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BB0" w14:textId="13AF9D11" w:rsidR="004252EA" w:rsidRPr="00E8002B" w:rsidRDefault="004252EA" w:rsidP="004252EA">
      <w:pPr>
        <w:tabs>
          <w:tab w:val="right" w:pos="9639"/>
        </w:tabs>
        <w:overflowPunct/>
        <w:autoSpaceDE/>
        <w:autoSpaceDN/>
        <w:adjustRightInd/>
        <w:spacing w:after="0"/>
        <w:rPr>
          <w:rFonts w:ascii="Arial" w:hAnsi="Arial"/>
          <w:b/>
          <w:i/>
          <w:noProof/>
          <w:color w:val="auto"/>
          <w:sz w:val="28"/>
          <w:lang w:eastAsia="ko-KR"/>
        </w:rPr>
      </w:pPr>
      <w:r w:rsidRPr="00E8002B">
        <w:rPr>
          <w:rFonts w:ascii="Arial" w:hAnsi="Arial" w:cs="Arial" w:hint="eastAsia"/>
          <w:b/>
          <w:noProof/>
          <w:color w:val="auto"/>
          <w:sz w:val="24"/>
          <w:lang w:eastAsia="ko-KR"/>
        </w:rPr>
        <w:t xml:space="preserve">3GPP </w:t>
      </w:r>
      <w:r w:rsidRPr="00E8002B">
        <w:rPr>
          <w:rFonts w:ascii="Arial" w:eastAsia="DengXian" w:hAnsi="Arial" w:cs="Arial"/>
          <w:b/>
          <w:noProof/>
          <w:color w:val="auto"/>
          <w:sz w:val="24"/>
          <w:lang w:eastAsia="en-US"/>
        </w:rPr>
        <w:t>SA WG2 Meeting #17</w:t>
      </w:r>
      <w:r w:rsidRPr="00E8002B">
        <w:rPr>
          <w:rFonts w:ascii="Arial" w:hAnsi="Arial" w:cs="Arial" w:hint="eastAsia"/>
          <w:b/>
          <w:noProof/>
          <w:color w:val="auto"/>
          <w:sz w:val="24"/>
          <w:lang w:eastAsia="ko-KR"/>
        </w:rPr>
        <w:t>1</w:t>
      </w:r>
      <w:r w:rsidRPr="00E8002B">
        <w:rPr>
          <w:rFonts w:ascii="Arial" w:eastAsia="DengXian" w:hAnsi="Arial"/>
          <w:b/>
          <w:i/>
          <w:noProof/>
          <w:color w:val="auto"/>
          <w:sz w:val="28"/>
          <w:lang w:eastAsia="en-US"/>
        </w:rPr>
        <w:tab/>
      </w:r>
      <w:r w:rsidRPr="00E8002B">
        <w:rPr>
          <w:rFonts w:ascii="Arial" w:eastAsia="DengXian" w:hAnsi="Arial" w:cs="Arial"/>
          <w:b/>
          <w:noProof/>
          <w:color w:val="auto"/>
          <w:sz w:val="24"/>
          <w:lang w:eastAsia="en-US"/>
        </w:rPr>
        <w:t>S2-250</w:t>
      </w:r>
      <w:r w:rsidR="00795902">
        <w:rPr>
          <w:rFonts w:ascii="Arial" w:hAnsi="Arial" w:cs="Arial" w:hint="eastAsia"/>
          <w:b/>
          <w:noProof/>
          <w:color w:val="auto"/>
          <w:sz w:val="24"/>
          <w:lang w:eastAsia="ko-KR"/>
        </w:rPr>
        <w:t>8558</w:t>
      </w:r>
    </w:p>
    <w:p w14:paraId="252EBD6D" w14:textId="77777777" w:rsidR="004252EA" w:rsidRPr="00E8002B" w:rsidRDefault="004252EA" w:rsidP="004252EA">
      <w:pPr>
        <w:widowControl w:val="0"/>
        <w:pBdr>
          <w:bottom w:val="single" w:sz="4" w:space="1" w:color="auto"/>
        </w:pBdr>
        <w:tabs>
          <w:tab w:val="right" w:pos="9638"/>
        </w:tabs>
        <w:rPr>
          <w:rFonts w:ascii="Arial" w:eastAsia="SimSun" w:hAnsi="Arial" w:cs="Arial"/>
          <w:b/>
          <w:noProof/>
          <w:lang w:eastAsia="zh-CN"/>
        </w:rPr>
      </w:pPr>
      <w:r w:rsidRPr="00E8002B">
        <w:rPr>
          <w:rFonts w:ascii="Arial" w:hAnsi="Arial" w:cs="Arial"/>
          <w:b/>
          <w:noProof/>
          <w:color w:val="auto"/>
          <w:sz w:val="24"/>
          <w:lang w:eastAsia="ko-KR"/>
        </w:rPr>
        <w:t>13 - 17 October, 2025, Wuhan, China</w:t>
      </w:r>
      <w:r w:rsidRPr="00E8002B">
        <w:rPr>
          <w:rFonts w:ascii="Arial" w:eastAsia="Arial Unicode MS" w:hAnsi="Arial" w:cs="Arial"/>
          <w:b/>
          <w:bCs/>
        </w:rPr>
        <w:tab/>
      </w:r>
      <w:r w:rsidRPr="00E2505B">
        <w:rPr>
          <w:rFonts w:ascii="Arial" w:eastAsia="DengXian" w:hAnsi="Arial" w:cs="Arial"/>
          <w:b/>
          <w:noProof/>
          <w:color w:val="3333FF"/>
          <w:sz w:val="22"/>
        </w:rPr>
        <w:t>(revision of S2-2508131)</w:t>
      </w:r>
    </w:p>
    <w:p w14:paraId="0D25B3F3" w14:textId="77777777" w:rsidR="004252EA" w:rsidRPr="00E8002B" w:rsidRDefault="004252EA" w:rsidP="004252EA">
      <w:pPr>
        <w:ind w:left="2127" w:hanging="2127"/>
        <w:rPr>
          <w:rFonts w:ascii="Arial" w:eastAsia="DengXian" w:hAnsi="Arial" w:cs="Arial"/>
          <w:b/>
        </w:rPr>
      </w:pPr>
      <w:r w:rsidRPr="00E8002B">
        <w:rPr>
          <w:rFonts w:ascii="Arial" w:eastAsia="DengXian" w:hAnsi="Arial" w:cs="Arial"/>
          <w:b/>
        </w:rPr>
        <w:t xml:space="preserve">Source: </w:t>
      </w:r>
      <w:r w:rsidRPr="00E8002B">
        <w:rPr>
          <w:rFonts w:ascii="Arial" w:eastAsia="DengXian" w:hAnsi="Arial" w:cs="Arial"/>
          <w:b/>
        </w:rPr>
        <w:tab/>
        <w:t>LG Electronics</w:t>
      </w:r>
    </w:p>
    <w:p w14:paraId="7A753156" w14:textId="77777777" w:rsidR="004252EA" w:rsidRPr="00FA137B" w:rsidRDefault="004252EA" w:rsidP="004252EA">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r>
        <w:rPr>
          <w:rFonts w:ascii="Arial" w:hAnsi="Arial" w:cs="Arial"/>
          <w:b/>
        </w:rPr>
        <w:t>[WT#3</w:t>
      </w:r>
      <w:r>
        <w:rPr>
          <w:rFonts w:ascii="Arial" w:hAnsi="Arial" w:cs="Arial" w:hint="eastAsia"/>
          <w:b/>
          <w:lang w:eastAsia="ko-KR"/>
        </w:rPr>
        <w:t>.2</w:t>
      </w:r>
      <w:r>
        <w:rPr>
          <w:rFonts w:ascii="Arial" w:hAnsi="Arial" w:cs="Arial"/>
          <w:b/>
        </w:rPr>
        <w:t xml:space="preserve">, </w:t>
      </w:r>
      <w:r>
        <w:rPr>
          <w:rFonts w:ascii="Arial" w:hAnsi="Arial" w:cs="Arial" w:hint="eastAsia"/>
          <w:b/>
          <w:lang w:eastAsia="ko-KR"/>
        </w:rPr>
        <w:t>6G Network for AI</w:t>
      </w:r>
      <w:r>
        <w:rPr>
          <w:rFonts w:ascii="Arial" w:hAnsi="Arial" w:cs="Arial"/>
          <w:b/>
        </w:rPr>
        <w:t xml:space="preserve">] </w:t>
      </w:r>
      <w:bookmarkEnd w:id="0"/>
      <w:r w:rsidRPr="00FA137B">
        <w:rPr>
          <w:rFonts w:ascii="Arial" w:hAnsi="Arial" w:cs="Arial"/>
          <w:b/>
          <w:lang w:eastAsia="zh-CN"/>
        </w:rPr>
        <w:t xml:space="preserve">WT#3.2 update &amp; new key issue proposal </w:t>
      </w:r>
    </w:p>
    <w:p w14:paraId="7CF2BC0E" w14:textId="77777777" w:rsidR="004252EA" w:rsidRDefault="004252EA" w:rsidP="004252EA">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ko-KR"/>
        </w:rPr>
        <w:t>pproval</w:t>
      </w:r>
    </w:p>
    <w:p w14:paraId="07256332" w14:textId="77777777" w:rsidR="004252EA" w:rsidRDefault="004252EA" w:rsidP="004252EA">
      <w:pPr>
        <w:ind w:left="2127" w:hanging="2127"/>
        <w:rPr>
          <w:rFonts w:ascii="Arial" w:hAnsi="Arial" w:cs="Arial"/>
          <w:b/>
        </w:rPr>
      </w:pPr>
      <w:r>
        <w:rPr>
          <w:rFonts w:ascii="Arial" w:hAnsi="Arial" w:cs="Arial"/>
          <w:b/>
        </w:rPr>
        <w:t>Agenda Item:</w:t>
      </w:r>
      <w:r>
        <w:rPr>
          <w:rFonts w:ascii="Arial" w:hAnsi="Arial" w:cs="Arial"/>
          <w:b/>
        </w:rPr>
        <w:tab/>
        <w:t>20.6.3</w:t>
      </w:r>
    </w:p>
    <w:p w14:paraId="405B1D40" w14:textId="77777777" w:rsidR="004252EA" w:rsidRDefault="004252EA" w:rsidP="004252EA">
      <w:pPr>
        <w:ind w:left="2127" w:hanging="2127"/>
        <w:rPr>
          <w:rFonts w:ascii="Arial" w:hAnsi="Arial" w:cs="Arial"/>
          <w:b/>
        </w:rPr>
      </w:pPr>
      <w:r>
        <w:rPr>
          <w:rFonts w:ascii="Arial" w:hAnsi="Arial" w:cs="Arial"/>
          <w:b/>
        </w:rPr>
        <w:t>Work Item / Release:</w:t>
      </w:r>
      <w:r>
        <w:rPr>
          <w:rFonts w:ascii="Arial" w:hAnsi="Arial" w:cs="Arial"/>
          <w:b/>
        </w:rPr>
        <w:tab/>
        <w:t>FS_6G_ARC/Rel-20</w:t>
      </w:r>
    </w:p>
    <w:p w14:paraId="027E00E9" w14:textId="77777777" w:rsidR="004252EA" w:rsidRDefault="004252EA" w:rsidP="004252EA">
      <w:pPr>
        <w:rPr>
          <w:rFonts w:ascii="Arial" w:hAnsi="Arial" w:cs="Arial"/>
          <w:i/>
          <w:lang w:eastAsia="ko-KR"/>
        </w:rPr>
      </w:pPr>
      <w:r w:rsidRPr="00573E31">
        <w:rPr>
          <w:rFonts w:ascii="Arial" w:hAnsi="Arial" w:cs="Arial"/>
          <w:i/>
        </w:rPr>
        <w:t xml:space="preserve">Abstract of the contribution: </w:t>
      </w:r>
      <w:r>
        <w:rPr>
          <w:rFonts w:ascii="Arial" w:hAnsi="Arial" w:cs="Arial"/>
          <w:i/>
        </w:rPr>
        <w:t xml:space="preserve">This paper proposes </w:t>
      </w:r>
      <w:r>
        <w:rPr>
          <w:rFonts w:ascii="Arial" w:hAnsi="Arial" w:cs="Arial" w:hint="eastAsia"/>
          <w:i/>
          <w:lang w:eastAsia="ko-KR"/>
        </w:rPr>
        <w:t xml:space="preserve">to update WT#3.2 </w:t>
      </w:r>
      <w:r w:rsidRPr="00550ECA">
        <w:rPr>
          <w:rFonts w:ascii="Arial" w:hAnsi="Arial" w:cs="Arial" w:hint="eastAsia"/>
          <w:i/>
          <w:lang w:eastAsia="ko-KR"/>
        </w:rPr>
        <w:t xml:space="preserve">on top of </w:t>
      </w:r>
      <w:r>
        <w:rPr>
          <w:rFonts w:ascii="Arial" w:hAnsi="Arial" w:cs="Arial" w:hint="eastAsia"/>
          <w:i/>
          <w:lang w:eastAsia="ko-KR"/>
        </w:rPr>
        <w:t xml:space="preserve">baseline Tdoc, </w:t>
      </w:r>
      <w:r w:rsidRPr="00E2505B">
        <w:rPr>
          <w:rFonts w:ascii="Arial" w:hAnsi="Arial" w:cs="Arial"/>
          <w:i/>
          <w:lang w:eastAsia="ko-KR"/>
        </w:rPr>
        <w:t>S2-2508131</w:t>
      </w:r>
      <w:r>
        <w:rPr>
          <w:rFonts w:ascii="Arial" w:hAnsi="Arial" w:cs="Arial" w:hint="eastAsia"/>
          <w:i/>
          <w:lang w:eastAsia="ko-KR"/>
        </w:rPr>
        <w:t xml:space="preserve">, and </w:t>
      </w:r>
      <w:r>
        <w:rPr>
          <w:rFonts w:ascii="Arial" w:hAnsi="Arial" w:cs="Arial"/>
          <w:i/>
          <w:lang w:eastAsia="ko-KR"/>
        </w:rPr>
        <w:t>additionally</w:t>
      </w:r>
      <w:r>
        <w:rPr>
          <w:rFonts w:ascii="Arial" w:hAnsi="Arial" w:cs="Arial" w:hint="eastAsia"/>
          <w:i/>
          <w:lang w:eastAsia="ko-KR"/>
        </w:rPr>
        <w:t xml:space="preserve"> propose to include the </w:t>
      </w:r>
      <w:r>
        <w:rPr>
          <w:rFonts w:ascii="Arial" w:hAnsi="Arial" w:cs="Arial"/>
          <w:i/>
          <w:lang w:eastAsia="ko-KR"/>
        </w:rPr>
        <w:t>corresponding</w:t>
      </w:r>
      <w:r>
        <w:rPr>
          <w:rFonts w:ascii="Arial" w:hAnsi="Arial" w:cs="Arial" w:hint="eastAsia"/>
          <w:i/>
          <w:lang w:eastAsia="ko-KR"/>
        </w:rPr>
        <w:t xml:space="preserve"> key issue.</w:t>
      </w:r>
    </w:p>
    <w:p w14:paraId="01BCF411" w14:textId="77777777" w:rsidR="004252EA" w:rsidRDefault="004252EA" w:rsidP="004252EA">
      <w:pPr>
        <w:rPr>
          <w:lang w:eastAsia="ko-KR"/>
        </w:rPr>
      </w:pPr>
    </w:p>
    <w:p w14:paraId="43EB0A36" w14:textId="77777777" w:rsidR="004252EA" w:rsidRDefault="004252EA" w:rsidP="004252EA">
      <w:pPr>
        <w:pStyle w:val="1"/>
      </w:pPr>
      <w:r>
        <w:t>1</w:t>
      </w:r>
      <w:r>
        <w:tab/>
        <w:t>Discussion</w:t>
      </w:r>
    </w:p>
    <w:p w14:paraId="2AF39D80" w14:textId="77777777" w:rsidR="004252EA" w:rsidRDefault="004252EA" w:rsidP="004252EA">
      <w:pPr>
        <w:rPr>
          <w:lang w:eastAsia="ko-KR"/>
        </w:rPr>
      </w:pPr>
      <w:r w:rsidRPr="00550ECA">
        <w:rPr>
          <w:lang w:eastAsia="ko-KR"/>
        </w:rPr>
        <w:t xml:space="preserve">This paper proposes </w:t>
      </w:r>
      <w:r w:rsidRPr="00550ECA">
        <w:rPr>
          <w:rFonts w:hint="eastAsia"/>
          <w:lang w:eastAsia="ko-KR"/>
        </w:rPr>
        <w:t>to update WT#3</w:t>
      </w:r>
      <w:r>
        <w:rPr>
          <w:rFonts w:hint="eastAsia"/>
          <w:lang w:eastAsia="ko-KR"/>
        </w:rPr>
        <w:t>.2</w:t>
      </w:r>
      <w:r w:rsidRPr="00550ECA">
        <w:rPr>
          <w:rFonts w:hint="eastAsia"/>
          <w:lang w:eastAsia="ko-KR"/>
        </w:rPr>
        <w:t xml:space="preserve"> </w:t>
      </w:r>
      <w:r w:rsidRPr="00E2505B">
        <w:rPr>
          <w:rFonts w:hint="eastAsia"/>
          <w:b/>
          <w:bCs/>
          <w:highlight w:val="lightGray"/>
          <w:lang w:eastAsia="ko-KR"/>
        </w:rPr>
        <w:t xml:space="preserve">on top of baseline Tdoc, </w:t>
      </w:r>
      <w:r w:rsidRPr="00E2505B">
        <w:rPr>
          <w:b/>
          <w:bCs/>
          <w:highlight w:val="lightGray"/>
          <w:lang w:eastAsia="ko-KR"/>
        </w:rPr>
        <w:t>S2-2508131</w:t>
      </w:r>
      <w:r>
        <w:rPr>
          <w:rFonts w:hint="eastAsia"/>
          <w:lang w:eastAsia="ko-KR"/>
        </w:rPr>
        <w:t>.</w:t>
      </w:r>
    </w:p>
    <w:p w14:paraId="71E26ED3" w14:textId="77777777" w:rsidR="004252EA" w:rsidRDefault="004252EA" w:rsidP="004252EA">
      <w:pPr>
        <w:rPr>
          <w:lang w:eastAsia="ko-KR"/>
        </w:rPr>
      </w:pPr>
      <w:r>
        <w:rPr>
          <w:rFonts w:hint="eastAsia"/>
          <w:lang w:eastAsia="ko-KR"/>
        </w:rPr>
        <w:t xml:space="preserve">The part highlighted in </w:t>
      </w:r>
      <w:r w:rsidRPr="00550ECA">
        <w:rPr>
          <w:rFonts w:hint="eastAsia"/>
          <w:highlight w:val="yellow"/>
          <w:lang w:eastAsia="ko-KR"/>
        </w:rPr>
        <w:t>yellow</w:t>
      </w:r>
      <w:r>
        <w:rPr>
          <w:rFonts w:hint="eastAsia"/>
          <w:lang w:eastAsia="ko-KR"/>
        </w:rPr>
        <w:t xml:space="preserve"> was not </w:t>
      </w:r>
      <w:r>
        <w:rPr>
          <w:lang w:eastAsia="ko-KR"/>
        </w:rPr>
        <w:t>agreed</w:t>
      </w:r>
      <w:r>
        <w:rPr>
          <w:rFonts w:hint="eastAsia"/>
          <w:lang w:eastAsia="ko-KR"/>
        </w:rPr>
        <w:t xml:space="preserve"> yet, while the part highlighted in </w:t>
      </w:r>
      <w:r w:rsidRPr="003601A9">
        <w:rPr>
          <w:rFonts w:hint="eastAsia"/>
          <w:highlight w:val="green"/>
          <w:lang w:eastAsia="ko-KR"/>
        </w:rPr>
        <w:t>green</w:t>
      </w:r>
      <w:r>
        <w:rPr>
          <w:rFonts w:hint="eastAsia"/>
          <w:lang w:eastAsia="ko-KR"/>
        </w:rPr>
        <w:t xml:space="preserve"> was agreed during the pre-conference call. </w:t>
      </w:r>
    </w:p>
    <w:p w14:paraId="7543D411" w14:textId="77777777" w:rsidR="004252EA" w:rsidRDefault="004252EA" w:rsidP="004252EA">
      <w:pPr>
        <w:rPr>
          <w:lang w:eastAsia="ko-KR"/>
        </w:rPr>
      </w:pPr>
      <w:r>
        <w:rPr>
          <w:rFonts w:hint="eastAsia"/>
          <w:lang w:eastAsia="ko-KR"/>
        </w:rPr>
        <w:t xml:space="preserve">The text highlighted in </w:t>
      </w:r>
      <w:r>
        <w:rPr>
          <w:rFonts w:hint="eastAsia"/>
          <w:highlight w:val="cyan"/>
          <w:lang w:eastAsia="ko-KR"/>
        </w:rPr>
        <w:t>blue</w:t>
      </w:r>
      <w:r>
        <w:rPr>
          <w:rFonts w:hint="eastAsia"/>
          <w:lang w:eastAsia="ko-KR"/>
        </w:rPr>
        <w:t xml:space="preserve"> is our proposed additional change.</w:t>
      </w:r>
    </w:p>
    <w:p w14:paraId="0003B91C" w14:textId="77777777" w:rsidR="004252EA" w:rsidRPr="004252EA" w:rsidRDefault="004252EA" w:rsidP="004252EA">
      <w:pPr>
        <w:rPr>
          <w:lang w:eastAsia="ko-KR"/>
        </w:rPr>
      </w:pPr>
    </w:p>
    <w:p w14:paraId="48EBDAE2" w14:textId="77777777" w:rsidR="004252EA" w:rsidRDefault="004252EA" w:rsidP="004252EA">
      <w:pPr>
        <w:pStyle w:val="1"/>
      </w:pPr>
      <w:r>
        <w:t>2</w:t>
      </w:r>
      <w:r>
        <w:rPr>
          <w:lang w:eastAsia="ko-KR"/>
        </w:rPr>
        <w:tab/>
      </w:r>
      <w:r>
        <w:t>Text Proposal</w:t>
      </w:r>
    </w:p>
    <w:p w14:paraId="1B38FE7A" w14:textId="77777777" w:rsidR="004252EA" w:rsidRDefault="004252EA" w:rsidP="004252EA">
      <w:pPr>
        <w:rPr>
          <w:lang w:eastAsia="ko-KR"/>
        </w:rPr>
      </w:pPr>
      <w:r w:rsidRPr="00225A21">
        <w:rPr>
          <w:lang w:eastAsia="ko-KR"/>
        </w:rPr>
        <w:t xml:space="preserve">It is proposed to agree the following changes into TR </w:t>
      </w:r>
      <w:r w:rsidRPr="0061334E">
        <w:rPr>
          <w:lang w:eastAsia="ko-KR"/>
        </w:rPr>
        <w:t>23.801-01</w:t>
      </w:r>
      <w:r w:rsidRPr="00225A21">
        <w:rPr>
          <w:lang w:eastAsia="ko-KR"/>
        </w:rPr>
        <w:t>.</w:t>
      </w:r>
    </w:p>
    <w:p w14:paraId="6CF2FA2D" w14:textId="77777777" w:rsidR="004252EA" w:rsidRDefault="004252EA" w:rsidP="004252EA">
      <w:pPr>
        <w:rPr>
          <w:lang w:eastAsia="ko-KR"/>
        </w:rPr>
      </w:pPr>
    </w:p>
    <w:p w14:paraId="33F12164" w14:textId="77777777" w:rsidR="004252EA" w:rsidRDefault="004252EA" w:rsidP="0033221C">
      <w:pPr>
        <w:pStyle w:val="StartEndofChange"/>
        <w:spacing w:before="0" w:after="0"/>
        <w:rPr>
          <w:rFonts w:eastAsia="맑은 고딕"/>
        </w:rPr>
      </w:pPr>
      <w:bookmarkStart w:id="1" w:name="_Toc500949097"/>
      <w:bookmarkStart w:id="2" w:name="_Toc92875660"/>
      <w:bookmarkStart w:id="3" w:name="_Toc93070684"/>
      <w:bookmarkStart w:id="4" w:name="_Toc193391838"/>
      <w:r>
        <w:rPr>
          <w:rFonts w:hint="eastAsia"/>
        </w:rPr>
        <w:t xml:space="preserve">* </w:t>
      </w:r>
      <w:r>
        <w:t xml:space="preserve">* * * </w:t>
      </w:r>
      <w:r>
        <w:rPr>
          <w:rFonts w:hint="eastAsia"/>
        </w:rPr>
        <w:t xml:space="preserve">Start of </w:t>
      </w:r>
      <w:r>
        <w:t>1st</w:t>
      </w:r>
      <w:r>
        <w:rPr>
          <w:rFonts w:hint="eastAsia"/>
        </w:rPr>
        <w:t xml:space="preserve"> </w:t>
      </w:r>
      <w:r>
        <w:t>Change * * * *</w:t>
      </w:r>
    </w:p>
    <w:p w14:paraId="3C015036" w14:textId="6A33B809" w:rsidR="0033221C" w:rsidRPr="0033221C" w:rsidRDefault="0033221C" w:rsidP="0033221C">
      <w:pPr>
        <w:pStyle w:val="StartEndofChange"/>
        <w:spacing w:before="0" w:after="0"/>
        <w:rPr>
          <w:rFonts w:eastAsia="맑은 고딕"/>
        </w:rPr>
      </w:pPr>
      <w:r w:rsidRPr="00E2505B">
        <w:rPr>
          <w:rFonts w:hint="eastAsia"/>
          <w:bCs/>
          <w:highlight w:val="lightGray"/>
        </w:rPr>
        <w:t xml:space="preserve">on top of baseline Tdoc, </w:t>
      </w:r>
      <w:r w:rsidRPr="00E2505B">
        <w:rPr>
          <w:bCs/>
          <w:highlight w:val="lightGray"/>
        </w:rPr>
        <w:t>S2-2508131</w:t>
      </w:r>
    </w:p>
    <w:bookmarkEnd w:id="1"/>
    <w:bookmarkEnd w:id="2"/>
    <w:bookmarkEnd w:id="3"/>
    <w:bookmarkEnd w:id="4"/>
    <w:p w14:paraId="748747CA" w14:textId="77777777" w:rsidR="004252EA" w:rsidRPr="00FA137B" w:rsidRDefault="004252EA" w:rsidP="004252EA">
      <w:pPr>
        <w:rPr>
          <w:rFonts w:ascii="Arial" w:hAnsi="Arial" w:cs="Arial"/>
          <w:i/>
          <w:lang w:eastAsia="ko-KR"/>
        </w:rPr>
      </w:pPr>
    </w:p>
    <w:p w14:paraId="04D9F670" w14:textId="77777777" w:rsidR="004252EA" w:rsidRDefault="004252EA" w:rsidP="004252EA">
      <w:pPr>
        <w:pStyle w:val="1"/>
        <w:rPr>
          <w:rFonts w:cs="Arial"/>
          <w:sz w:val="32"/>
          <w:szCs w:val="18"/>
        </w:rPr>
      </w:pPr>
      <w:r w:rsidRPr="00573E31">
        <w:t>Annex A.3</w:t>
      </w:r>
      <w:r w:rsidRPr="00573E31">
        <w:rPr>
          <w:rFonts w:cs="Arial"/>
          <w:sz w:val="32"/>
          <w:szCs w:val="18"/>
        </w:rPr>
        <w:t>. WT#3 Scope</w:t>
      </w:r>
    </w:p>
    <w:p w14:paraId="4907E3B1" w14:textId="4648373C" w:rsidR="002023C8" w:rsidRPr="00627EFF" w:rsidRDefault="002023C8" w:rsidP="002023C8">
      <w:pPr>
        <w:rPr>
          <w:lang w:eastAsia="en-US"/>
        </w:rPr>
      </w:pPr>
      <w:commentRangeStart w:id="5"/>
      <w:r w:rsidRPr="00627EFF">
        <w:rPr>
          <w:b/>
          <w:bCs/>
          <w:lang w:eastAsia="en-US"/>
        </w:rPr>
        <w:t>WT#3</w:t>
      </w:r>
      <w:r w:rsidRPr="00627EFF">
        <w:rPr>
          <w:lang w:eastAsia="en-US"/>
        </w:rPr>
        <w:t>: Study how to support and enable use of AI in 6G (e.g.</w:t>
      </w:r>
      <w:r>
        <w:rPr>
          <w:lang w:eastAsia="en-US"/>
        </w:rPr>
        <w:t>,</w:t>
      </w:r>
      <w:r w:rsidRPr="00627EFF">
        <w:rPr>
          <w:lang w:eastAsia="en-US"/>
        </w:rPr>
        <w:t xml:space="preserve"> AI agent, framework).</w:t>
      </w:r>
    </w:p>
    <w:p w14:paraId="4EB6E620" w14:textId="04624F1E" w:rsidR="002023C8" w:rsidRDefault="002023C8" w:rsidP="002023C8">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commentRangeEnd w:id="5"/>
      <w:r w:rsidR="004252EA">
        <w:rPr>
          <w:rStyle w:val="af"/>
        </w:rPr>
        <w:commentReference w:id="5"/>
      </w:r>
    </w:p>
    <w:p w14:paraId="59A74359" w14:textId="77777777" w:rsidR="002023C8" w:rsidRDefault="002023C8" w:rsidP="002023C8">
      <w:pPr>
        <w:pStyle w:val="B1"/>
        <w:ind w:left="0" w:firstLine="0"/>
        <w:rPr>
          <w:rFonts w:eastAsiaTheme="minorEastAsia"/>
          <w:lang w:eastAsia="zh-CN"/>
        </w:rPr>
      </w:pPr>
      <w:r>
        <w:rPr>
          <w:rFonts w:eastAsiaTheme="minorEastAsia" w:hint="eastAsia"/>
          <w:lang w:eastAsia="zh-CN"/>
        </w:rPr>
        <w:t>WT</w:t>
      </w:r>
      <w:r>
        <w:rPr>
          <w:rFonts w:eastAsiaTheme="minorEastAsia"/>
          <w:lang w:eastAsia="zh-CN"/>
        </w:rPr>
        <w:t xml:space="preserve">#3.2 </w:t>
      </w:r>
      <w:r w:rsidRPr="004252EA">
        <w:rPr>
          <w:rFonts w:eastAsiaTheme="minorEastAsia"/>
          <w:highlight w:val="green"/>
          <w:lang w:eastAsia="zh-CN"/>
        </w:rPr>
        <w:t>6G Network for AI</w:t>
      </w:r>
      <w:r w:rsidRPr="004252EA">
        <w:rPr>
          <w:rFonts w:eastAsiaTheme="minorEastAsia" w:hint="eastAsia"/>
          <w:highlight w:val="green"/>
          <w:lang w:eastAsia="zh-CN"/>
        </w:rPr>
        <w:t>:</w:t>
      </w:r>
    </w:p>
    <w:p w14:paraId="00CF927D" w14:textId="73E0D91F" w:rsidR="002023C8" w:rsidRPr="002023C8" w:rsidRDefault="002023C8" w:rsidP="002023C8">
      <w:pPr>
        <w:pStyle w:val="B1"/>
        <w:ind w:left="0" w:firstLine="0"/>
        <w:rPr>
          <w:lang w:eastAsia="ko-KR"/>
        </w:rPr>
      </w:pPr>
      <w:r>
        <w:rPr>
          <w:rFonts w:eastAsiaTheme="minorEastAsia"/>
          <w:lang w:eastAsia="zh-CN"/>
        </w:rPr>
        <w:t xml:space="preserve">-   </w:t>
      </w:r>
      <w:r w:rsidRPr="004252EA">
        <w:rPr>
          <w:rFonts w:eastAsiaTheme="minorEastAsia"/>
          <w:highlight w:val="green"/>
          <w:lang w:eastAsia="zh-CN"/>
        </w:rPr>
        <w:t>Study whether and how to support the AI agent</w:t>
      </w:r>
      <w:ins w:id="6" w:author="LGE" w:date="2025-09-29T18:50:00Z" w16du:dateUtc="2025-09-29T09:50:00Z">
        <w:r w:rsidRPr="004252EA">
          <w:rPr>
            <w:rFonts w:hint="eastAsia"/>
            <w:highlight w:val="cyan"/>
            <w:lang w:eastAsia="ko-KR"/>
          </w:rPr>
          <w:t>(s)</w:t>
        </w:r>
      </w:ins>
      <w:r w:rsidRPr="004252EA">
        <w:rPr>
          <w:rFonts w:eastAsiaTheme="minorEastAsia"/>
          <w:highlight w:val="cyan"/>
          <w:lang w:eastAsia="zh-CN"/>
        </w:rPr>
        <w:t xml:space="preserve"> </w:t>
      </w:r>
      <w:r w:rsidRPr="004252EA">
        <w:rPr>
          <w:rFonts w:eastAsiaTheme="minorEastAsia"/>
          <w:highlight w:val="green"/>
          <w:lang w:eastAsia="zh-CN"/>
        </w:rPr>
        <w:t>on UE</w:t>
      </w:r>
      <w:commentRangeStart w:id="7"/>
      <w:ins w:id="8" w:author="LGE" w:date="2025-09-29T18:49:00Z" w16du:dateUtc="2025-09-29T09:49:00Z">
        <w:r w:rsidRPr="004252EA">
          <w:rPr>
            <w:rFonts w:hint="eastAsia"/>
            <w:highlight w:val="yellow"/>
            <w:lang w:eastAsia="ko-KR"/>
          </w:rPr>
          <w:t>/AF</w:t>
        </w:r>
      </w:ins>
      <w:r w:rsidRPr="004252EA">
        <w:rPr>
          <w:rFonts w:eastAsiaTheme="minorEastAsia"/>
          <w:highlight w:val="yellow"/>
          <w:lang w:eastAsia="zh-CN"/>
        </w:rPr>
        <w:t xml:space="preserve"> </w:t>
      </w:r>
      <w:commentRangeEnd w:id="7"/>
      <w:r w:rsidR="004252EA">
        <w:rPr>
          <w:rStyle w:val="af"/>
        </w:rPr>
        <w:commentReference w:id="7"/>
      </w:r>
      <w:r w:rsidRPr="004252EA">
        <w:rPr>
          <w:rFonts w:eastAsiaTheme="minorEastAsia"/>
          <w:highlight w:val="green"/>
          <w:lang w:eastAsia="zh-CN"/>
        </w:rPr>
        <w:t>to discover another AI agent</w:t>
      </w:r>
      <w:ins w:id="9" w:author="LGE" w:date="2025-09-29T18:50:00Z" w16du:dateUtc="2025-09-29T09:50:00Z">
        <w:r w:rsidRPr="004252EA">
          <w:rPr>
            <w:rFonts w:hint="eastAsia"/>
            <w:highlight w:val="yellow"/>
            <w:lang w:eastAsia="ko-KR"/>
          </w:rPr>
          <w:t>(s)</w:t>
        </w:r>
      </w:ins>
      <w:r w:rsidRPr="004252EA">
        <w:rPr>
          <w:rFonts w:eastAsiaTheme="minorEastAsia"/>
          <w:highlight w:val="yellow"/>
          <w:lang w:eastAsia="zh-CN"/>
        </w:rPr>
        <w:t xml:space="preserve"> </w:t>
      </w:r>
      <w:r w:rsidRPr="004252EA">
        <w:rPr>
          <w:rFonts w:eastAsiaTheme="minorEastAsia"/>
          <w:highlight w:val="green"/>
          <w:lang w:eastAsia="zh-CN"/>
        </w:rPr>
        <w:t>on a different UE</w:t>
      </w:r>
      <w:ins w:id="10" w:author="LGE" w:date="2025-09-29T18:50:00Z" w16du:dateUtc="2025-09-29T09:50:00Z">
        <w:r w:rsidRPr="004252EA">
          <w:rPr>
            <w:rFonts w:hint="eastAsia"/>
            <w:highlight w:val="yellow"/>
            <w:lang w:eastAsia="ko-KR"/>
          </w:rPr>
          <w:t>/AF</w:t>
        </w:r>
      </w:ins>
      <w:ins w:id="11" w:author="LGE" w:date="2025-09-29T18:52:00Z" w16du:dateUtc="2025-09-29T09:52:00Z">
        <w:r w:rsidRPr="004252EA">
          <w:rPr>
            <w:rFonts w:hint="eastAsia"/>
            <w:highlight w:val="yellow"/>
            <w:lang w:eastAsia="ko-KR"/>
          </w:rPr>
          <w:t xml:space="preserve"> via the 6G network</w:t>
        </w:r>
      </w:ins>
      <w:r w:rsidRPr="004252EA">
        <w:rPr>
          <w:rFonts w:eastAsiaTheme="minorEastAsia"/>
          <w:highlight w:val="yellow"/>
          <w:lang w:eastAsia="zh-CN"/>
        </w:rPr>
        <w:t>.</w:t>
      </w:r>
    </w:p>
    <w:p w14:paraId="39733ABC" w14:textId="0BFE6F43" w:rsidR="005E2ACA" w:rsidRDefault="005E2ACA" w:rsidP="002023C8">
      <w:pPr>
        <w:pStyle w:val="NO"/>
        <w:ind w:left="0" w:firstLine="0"/>
        <w:rPr>
          <w:highlight w:val="green"/>
          <w:lang w:val="en-US" w:eastAsia="ko-KR"/>
        </w:rPr>
      </w:pPr>
      <w:r>
        <w:rPr>
          <w:rFonts w:hint="eastAsia"/>
          <w:highlight w:val="green"/>
          <w:lang w:val="en-US" w:eastAsia="ko-KR"/>
        </w:rPr>
        <w:t>NO</w:t>
      </w:r>
      <w:r w:rsidRPr="004252EA">
        <w:rPr>
          <w:rFonts w:eastAsiaTheme="minorEastAsia"/>
          <w:highlight w:val="green"/>
          <w:lang w:val="en-US" w:eastAsia="zh-CN"/>
        </w:rPr>
        <w:t>TE 1: Coordination with SA6 on the application layer aspects may be needed.</w:t>
      </w:r>
    </w:p>
    <w:p w14:paraId="06FD39B2" w14:textId="560AC682" w:rsidR="005E2ACA" w:rsidRPr="005E2ACA" w:rsidRDefault="005E2ACA" w:rsidP="005E2ACA">
      <w:pPr>
        <w:pStyle w:val="B1"/>
        <w:ind w:left="0" w:firstLine="0"/>
        <w:rPr>
          <w:rFonts w:hint="eastAsia"/>
          <w:lang w:eastAsia="ko-KR"/>
        </w:rPr>
      </w:pPr>
      <w:r w:rsidRPr="004252EA">
        <w:rPr>
          <w:rFonts w:eastAsiaTheme="minorEastAsia"/>
          <w:highlight w:val="green"/>
          <w:lang w:eastAsia="zh-CN"/>
        </w:rPr>
        <w:t xml:space="preserve">-   Study whether and how to enable communication </w:t>
      </w:r>
      <w:del w:id="12" w:author="LGE" w:date="2025-09-29T18:51:00Z" w16du:dateUtc="2025-09-29T09:51:00Z">
        <w:r w:rsidRPr="004252EA" w:rsidDel="002023C8">
          <w:rPr>
            <w:rFonts w:eastAsiaTheme="minorEastAsia"/>
            <w:highlight w:val="cyan"/>
            <w:lang w:eastAsia="zh-CN"/>
          </w:rPr>
          <w:delText>for</w:delText>
        </w:r>
      </w:del>
      <w:ins w:id="13" w:author="LGE" w:date="2025-09-29T18:51:00Z" w16du:dateUtc="2025-09-29T09:51:00Z">
        <w:r w:rsidRPr="004252EA">
          <w:rPr>
            <w:rFonts w:hint="eastAsia"/>
            <w:highlight w:val="cyan"/>
            <w:lang w:eastAsia="ko-KR"/>
          </w:rPr>
          <w:t>among</w:t>
        </w:r>
      </w:ins>
      <w:r w:rsidRPr="004252EA">
        <w:rPr>
          <w:rFonts w:eastAsiaTheme="minorEastAsia"/>
          <w:highlight w:val="green"/>
          <w:lang w:eastAsia="zh-CN"/>
        </w:rPr>
        <w:t xml:space="preserve"> AI agents on different UEs</w:t>
      </w:r>
      <w:ins w:id="14" w:author="LGE" w:date="2025-10-01T16:53:00Z" w16du:dateUtc="2025-10-01T07:53:00Z">
        <w:r>
          <w:rPr>
            <w:rFonts w:hint="eastAsia"/>
            <w:highlight w:val="yellow"/>
            <w:lang w:eastAsia="ko-KR"/>
          </w:rPr>
          <w:t>/AFs</w:t>
        </w:r>
      </w:ins>
      <w:r w:rsidRPr="004252EA">
        <w:rPr>
          <w:rFonts w:eastAsiaTheme="minorEastAsia"/>
          <w:highlight w:val="yellow"/>
          <w:lang w:eastAsia="zh-CN"/>
        </w:rPr>
        <w:t xml:space="preserve"> </w:t>
      </w:r>
      <w:r w:rsidRPr="004252EA">
        <w:rPr>
          <w:rFonts w:eastAsiaTheme="minorEastAsia"/>
          <w:highlight w:val="green"/>
          <w:lang w:eastAsia="zh-CN"/>
        </w:rPr>
        <w:t>via the 6G network.</w:t>
      </w:r>
    </w:p>
    <w:p w14:paraId="671C998A" w14:textId="5F2F6CF1" w:rsidR="002023C8" w:rsidRPr="002023C8" w:rsidRDefault="002023C8" w:rsidP="002023C8">
      <w:pPr>
        <w:pStyle w:val="NO"/>
        <w:ind w:left="0" w:firstLine="0"/>
        <w:rPr>
          <w:lang w:val="en-US" w:eastAsia="ko-KR"/>
        </w:rPr>
      </w:pPr>
      <w:r w:rsidRPr="004252EA">
        <w:rPr>
          <w:rFonts w:eastAsiaTheme="minorEastAsia"/>
          <w:highlight w:val="yellow"/>
          <w:lang w:val="en-US" w:eastAsia="zh-CN"/>
        </w:rPr>
        <w:t>NOTE 2: This AI agent</w:t>
      </w:r>
      <w:ins w:id="15" w:author="LGE" w:date="2025-09-29T18:53:00Z" w16du:dateUtc="2025-09-29T09:53:00Z">
        <w:r w:rsidRPr="004252EA">
          <w:rPr>
            <w:rFonts w:hint="eastAsia"/>
            <w:highlight w:val="yellow"/>
            <w:lang w:val="en-US" w:eastAsia="ko-KR"/>
          </w:rPr>
          <w:t>(s) on UE</w:t>
        </w:r>
      </w:ins>
      <w:r w:rsidRPr="004252EA">
        <w:rPr>
          <w:rFonts w:eastAsiaTheme="minorEastAsia"/>
          <w:highlight w:val="yellow"/>
          <w:lang w:val="en-US" w:eastAsia="zh-CN"/>
        </w:rPr>
        <w:t xml:space="preserve"> is assumed in the UE but not part of the MT</w:t>
      </w:r>
      <w:r w:rsidRPr="004252EA">
        <w:rPr>
          <w:rFonts w:eastAsiaTheme="minorEastAsia" w:hint="eastAsia"/>
          <w:highlight w:val="yellow"/>
          <w:lang w:val="en-US" w:eastAsia="zh-CN"/>
        </w:rPr>
        <w:t>,</w:t>
      </w:r>
      <w:r w:rsidRPr="004252EA">
        <w:rPr>
          <w:rFonts w:eastAsiaTheme="minorEastAsia"/>
          <w:highlight w:val="yellow"/>
          <w:lang w:val="en-US" w:eastAsia="zh-CN"/>
        </w:rPr>
        <w:t xml:space="preserve"> but it can leverage MT functions.</w:t>
      </w:r>
      <w:del w:id="16" w:author="LGE" w:date="2025-09-29T18:54:00Z" w16du:dateUtc="2025-09-29T09:54:00Z">
        <w:r w:rsidRPr="004252EA" w:rsidDel="002023C8">
          <w:rPr>
            <w:rFonts w:eastAsiaTheme="minorEastAsia"/>
            <w:highlight w:val="yellow"/>
            <w:lang w:val="en-US" w:eastAsia="zh-CN"/>
          </w:rPr>
          <w:delText xml:space="preserve"> </w:delText>
        </w:r>
        <w:r w:rsidRPr="004252EA" w:rsidDel="002023C8">
          <w:rPr>
            <w:rFonts w:eastAsiaTheme="minorEastAsia"/>
            <w:highlight w:val="cyan"/>
            <w:lang w:val="en-US" w:eastAsia="zh-CN"/>
          </w:rPr>
          <w:delText xml:space="preserve">It is also assumed that </w:delText>
        </w:r>
        <w:r w:rsidRPr="004252EA" w:rsidDel="002023C8">
          <w:rPr>
            <w:rFonts w:eastAsiaTheme="minorEastAsia" w:hint="eastAsia"/>
            <w:highlight w:val="cyan"/>
            <w:lang w:val="en-US" w:eastAsia="zh-CN"/>
          </w:rPr>
          <w:delText>any</w:delText>
        </w:r>
        <w:r w:rsidRPr="004252EA" w:rsidDel="002023C8">
          <w:rPr>
            <w:rFonts w:eastAsiaTheme="minorEastAsia"/>
            <w:highlight w:val="cyan"/>
            <w:lang w:val="en-US" w:eastAsia="zh-CN"/>
          </w:rPr>
          <w:delText xml:space="preserve"> solution that suggested using UE to Core Network interaction is not replacing NAS protocol.</w:delText>
        </w:r>
      </w:del>
      <w:ins w:id="17" w:author="LGE" w:date="2025-09-29T18:54:00Z" w16du:dateUtc="2025-09-29T09:54:00Z">
        <w:r w:rsidRPr="002023C8">
          <w:rPr>
            <w:rFonts w:eastAsiaTheme="minorEastAsia"/>
            <w:lang w:val="en-US" w:eastAsia="zh-CN"/>
          </w:rPr>
          <w:t xml:space="preserve"> </w:t>
        </w:r>
        <w:r w:rsidRPr="004252EA">
          <w:rPr>
            <w:rFonts w:eastAsiaTheme="minorEastAsia"/>
            <w:highlight w:val="cyan"/>
            <w:lang w:val="en-US" w:eastAsia="zh-CN"/>
          </w:rPr>
          <w:t>Coordination with</w:t>
        </w:r>
        <w:r w:rsidRPr="004252EA">
          <w:rPr>
            <w:rFonts w:hint="eastAsia"/>
            <w:highlight w:val="cyan"/>
            <w:lang w:val="en-US" w:eastAsia="ko-KR"/>
          </w:rPr>
          <w:t xml:space="preserve"> </w:t>
        </w:r>
      </w:ins>
      <w:ins w:id="18" w:author="LGE" w:date="2025-09-29T18:54:00Z">
        <w:r w:rsidRPr="004252EA">
          <w:rPr>
            <w:highlight w:val="cyan"/>
            <w:lang w:val="en-US" w:eastAsia="ko-KR"/>
          </w:rPr>
          <w:t xml:space="preserve">WT#1.1 </w:t>
        </w:r>
      </w:ins>
      <w:ins w:id="19" w:author="LGE" w:date="2025-09-29T18:54:00Z" w16du:dateUtc="2025-09-29T09:54:00Z">
        <w:r w:rsidRPr="004252EA">
          <w:rPr>
            <w:rFonts w:hint="eastAsia"/>
            <w:highlight w:val="cyan"/>
            <w:lang w:val="en-US" w:eastAsia="ko-KR"/>
          </w:rPr>
          <w:t xml:space="preserve">may be needed </w:t>
        </w:r>
      </w:ins>
      <w:ins w:id="20" w:author="LGE" w:date="2025-09-29T19:02:00Z" w16du:dateUtc="2025-09-29T10:02:00Z">
        <w:r w:rsidR="004D6403" w:rsidRPr="004252EA">
          <w:rPr>
            <w:rFonts w:hint="eastAsia"/>
            <w:highlight w:val="cyan"/>
            <w:lang w:val="en-US" w:eastAsia="ko-KR"/>
          </w:rPr>
          <w:t xml:space="preserve">for </w:t>
        </w:r>
      </w:ins>
      <w:ins w:id="21" w:author="LGE" w:date="2025-09-29T18:55:00Z" w16du:dateUtc="2025-09-29T09:55:00Z">
        <w:r w:rsidRPr="004252EA">
          <w:rPr>
            <w:rFonts w:hint="eastAsia"/>
            <w:highlight w:val="cyan"/>
            <w:lang w:val="en-US" w:eastAsia="ko-KR"/>
          </w:rPr>
          <w:t>UE to Core Network interaction.</w:t>
        </w:r>
      </w:ins>
    </w:p>
    <w:p w14:paraId="4F3B328D" w14:textId="27A5EABD" w:rsidR="002023C8" w:rsidRPr="002023C8" w:rsidDel="002023C8" w:rsidRDefault="002023C8" w:rsidP="002023C8">
      <w:pPr>
        <w:pStyle w:val="NO"/>
        <w:ind w:left="0" w:firstLine="0"/>
        <w:rPr>
          <w:del w:id="22" w:author="LGE" w:date="2025-09-29T18:56:00Z" w16du:dateUtc="2025-09-29T09:56:00Z"/>
          <w:rFonts w:eastAsiaTheme="minorEastAsia"/>
          <w:lang w:val="en-US" w:eastAsia="zh-CN"/>
        </w:rPr>
      </w:pPr>
      <w:commentRangeStart w:id="23"/>
      <w:del w:id="24" w:author="LGE" w:date="2025-09-29T18:56:00Z" w16du:dateUtc="2025-09-29T09:56:00Z">
        <w:r w:rsidRPr="004252EA" w:rsidDel="002023C8">
          <w:rPr>
            <w:rFonts w:eastAsiaTheme="minorEastAsia" w:hint="eastAsia"/>
            <w:highlight w:val="cyan"/>
            <w:lang w:val="en-US" w:eastAsia="zh-CN"/>
          </w:rPr>
          <w:delText>N</w:delText>
        </w:r>
        <w:r w:rsidRPr="004252EA" w:rsidDel="002023C8">
          <w:rPr>
            <w:rFonts w:eastAsiaTheme="minorEastAsia"/>
            <w:highlight w:val="cyan"/>
            <w:lang w:val="en-US" w:eastAsia="zh-CN"/>
          </w:rPr>
          <w:delText>OTE 3: The AI agent in WT#3.2 is outside of RAN and Core Network for 6G.</w:delText>
        </w:r>
      </w:del>
      <w:commentRangeEnd w:id="23"/>
      <w:r w:rsidRPr="004252EA">
        <w:rPr>
          <w:rStyle w:val="af"/>
          <w:highlight w:val="cyan"/>
        </w:rPr>
        <w:commentReference w:id="23"/>
      </w:r>
    </w:p>
    <w:p w14:paraId="2D0F28E2" w14:textId="006C8C3E" w:rsidR="002023C8" w:rsidRPr="002023C8" w:rsidRDefault="002023C8" w:rsidP="002023C8">
      <w:pPr>
        <w:pStyle w:val="B1"/>
        <w:numPr>
          <w:ilvl w:val="0"/>
          <w:numId w:val="1"/>
        </w:numPr>
        <w:rPr>
          <w:rFonts w:eastAsiaTheme="minorEastAsia"/>
          <w:lang w:eastAsia="zh-CN"/>
        </w:rPr>
      </w:pPr>
      <w:r w:rsidRPr="002023C8">
        <w:rPr>
          <w:rFonts w:eastAsiaTheme="minorEastAsia"/>
          <w:lang w:eastAsia="zh-CN"/>
        </w:rPr>
        <w:lastRenderedPageBreak/>
        <w:t xml:space="preserve">Study whether and how the 6G network (except RAN) can provide AI inferencing and AI training as services to </w:t>
      </w:r>
      <w:del w:id="25" w:author="LGE" w:date="2025-09-29T19:08:00Z" w16du:dateUtc="2025-09-29T10:08:00Z">
        <w:r w:rsidRPr="004252EA" w:rsidDel="004D6403">
          <w:rPr>
            <w:rFonts w:eastAsiaTheme="minorEastAsia"/>
            <w:highlight w:val="cyan"/>
            <w:lang w:eastAsia="zh-CN"/>
          </w:rPr>
          <w:delText>applications (</w:delText>
        </w:r>
      </w:del>
      <w:r w:rsidRPr="002023C8">
        <w:rPr>
          <w:rFonts w:eastAsiaTheme="minorEastAsia"/>
          <w:lang w:eastAsia="zh-CN"/>
        </w:rPr>
        <w:t xml:space="preserve">AF or </w:t>
      </w:r>
      <w:del w:id="26" w:author="LGE" w:date="2025-09-29T19:08:00Z" w16du:dateUtc="2025-09-29T10:08:00Z">
        <w:r w:rsidRPr="004252EA" w:rsidDel="004D6403">
          <w:rPr>
            <w:rFonts w:eastAsiaTheme="minorEastAsia"/>
            <w:highlight w:val="cyan"/>
            <w:lang w:eastAsia="zh-CN"/>
          </w:rPr>
          <w:delText>in</w:delText>
        </w:r>
        <w:r w:rsidRPr="002023C8" w:rsidDel="004D6403">
          <w:rPr>
            <w:rFonts w:eastAsiaTheme="minorEastAsia"/>
            <w:lang w:eastAsia="zh-CN"/>
          </w:rPr>
          <w:delText xml:space="preserve"> </w:delText>
        </w:r>
      </w:del>
      <w:r w:rsidRPr="002023C8">
        <w:rPr>
          <w:rFonts w:eastAsiaTheme="minorEastAsia"/>
          <w:lang w:eastAsia="zh-CN"/>
        </w:rPr>
        <w:t>UE</w:t>
      </w:r>
      <w:del w:id="27" w:author="LGE" w:date="2025-09-29T19:08:00Z" w16du:dateUtc="2025-09-29T10:08:00Z">
        <w:r w:rsidRPr="004252EA" w:rsidDel="004D6403">
          <w:rPr>
            <w:rFonts w:eastAsiaTheme="minorEastAsia"/>
            <w:highlight w:val="cyan"/>
            <w:lang w:eastAsia="zh-CN"/>
          </w:rPr>
          <w:delText>)</w:delText>
        </w:r>
      </w:del>
      <w:r w:rsidRPr="002023C8">
        <w:rPr>
          <w:rFonts w:eastAsiaTheme="minorEastAsia"/>
          <w:lang w:eastAsia="zh-CN"/>
        </w:rPr>
        <w:t xml:space="preserve">. </w:t>
      </w:r>
    </w:p>
    <w:p w14:paraId="639D5055" w14:textId="17C5542D" w:rsidR="00A01E43" w:rsidRDefault="00A01E43" w:rsidP="002023C8">
      <w:pPr>
        <w:pStyle w:val="NO"/>
        <w:ind w:left="0" w:firstLine="0"/>
        <w:rPr>
          <w:rFonts w:hint="eastAsia"/>
          <w:lang w:val="en-US" w:eastAsia="ko-KR"/>
        </w:rPr>
      </w:pPr>
      <w:r>
        <w:rPr>
          <w:rFonts w:hint="eastAsia"/>
          <w:lang w:val="en-US" w:eastAsia="ko-KR"/>
        </w:rPr>
        <w:t xml:space="preserve">NOTE 4: </w:t>
      </w:r>
      <w:r w:rsidRPr="002023C8">
        <w:rPr>
          <w:rFonts w:eastAsiaTheme="minorEastAsia"/>
          <w:lang w:eastAsia="zh-CN"/>
        </w:rPr>
        <w:t>Coordination with SA3 and SA5 may be needed on AI inferencing and AI training.</w:t>
      </w:r>
    </w:p>
    <w:p w14:paraId="540C8EDC" w14:textId="403C47DA" w:rsidR="002023C8" w:rsidRPr="002023C8" w:rsidRDefault="002023C8" w:rsidP="002023C8">
      <w:pPr>
        <w:pStyle w:val="NO"/>
        <w:ind w:left="0" w:firstLine="0"/>
        <w:rPr>
          <w:rFonts w:eastAsiaTheme="minorEastAsia"/>
          <w:lang w:val="en-US" w:eastAsia="zh-CN"/>
        </w:rPr>
      </w:pPr>
      <w:r w:rsidRPr="002023C8">
        <w:rPr>
          <w:rFonts w:eastAsiaTheme="minorEastAsia"/>
          <w:lang w:val="en-US" w:eastAsia="zh-CN"/>
        </w:rPr>
        <w:t xml:space="preserve">NOTE 5: Coordination with </w:t>
      </w:r>
      <w:ins w:id="28" w:author="LGE" w:date="2025-09-29T18:58:00Z">
        <w:r w:rsidRPr="004252EA">
          <w:rPr>
            <w:rFonts w:eastAsiaTheme="minorEastAsia"/>
            <w:highlight w:val="cyan"/>
            <w:lang w:val="en-US" w:eastAsia="zh-CN"/>
          </w:rPr>
          <w:t>WT#5 for data framework and</w:t>
        </w:r>
        <w:r w:rsidRPr="002023C8">
          <w:rPr>
            <w:rFonts w:eastAsiaTheme="minorEastAsia"/>
            <w:lang w:val="en-US" w:eastAsia="zh-CN"/>
          </w:rPr>
          <w:t xml:space="preserve"> </w:t>
        </w:r>
      </w:ins>
      <w:r w:rsidRPr="002023C8">
        <w:rPr>
          <w:rFonts w:eastAsiaTheme="minorEastAsia"/>
          <w:lang w:val="en-US" w:eastAsia="zh-CN"/>
        </w:rPr>
        <w:t>WT#6 for computing may be needed.</w:t>
      </w:r>
    </w:p>
    <w:p w14:paraId="00D16F42" w14:textId="36F03779" w:rsidR="002023C8" w:rsidRPr="004252EA" w:rsidRDefault="002023C8" w:rsidP="002023C8">
      <w:pPr>
        <w:pStyle w:val="NO"/>
        <w:ind w:left="0" w:firstLine="0"/>
        <w:rPr>
          <w:rFonts w:eastAsiaTheme="minorEastAsia"/>
          <w:highlight w:val="cyan"/>
          <w:lang w:eastAsia="zh-CN"/>
        </w:rPr>
      </w:pPr>
      <w:r w:rsidRPr="002023C8">
        <w:rPr>
          <w:rFonts w:eastAsiaTheme="minorEastAsia"/>
          <w:lang w:eastAsia="zh-CN"/>
        </w:rPr>
        <w:t xml:space="preserve">NOTE 6: </w:t>
      </w:r>
      <w:ins w:id="29" w:author="LGE" w:date="2025-09-29T18:58:00Z" w16du:dateUtc="2025-09-29T09:58:00Z">
        <w:r w:rsidRPr="004252EA">
          <w:rPr>
            <w:rFonts w:hint="eastAsia"/>
            <w:highlight w:val="cyan"/>
            <w:lang w:eastAsia="ko-KR"/>
          </w:rPr>
          <w:t>Coordination with SA5 may be needed on AI service</w:t>
        </w:r>
      </w:ins>
      <w:ins w:id="30" w:author="LGE" w:date="2025-09-29T18:59:00Z" w16du:dateUtc="2025-09-29T09:59:00Z">
        <w:r w:rsidRPr="004252EA">
          <w:rPr>
            <w:rFonts w:hint="eastAsia"/>
            <w:highlight w:val="cyan"/>
            <w:lang w:eastAsia="ko-KR"/>
          </w:rPr>
          <w:t xml:space="preserve"> aspects</w:t>
        </w:r>
      </w:ins>
      <w:del w:id="31" w:author="LGE" w:date="2025-09-29T18:59:00Z" w16du:dateUtc="2025-09-29T09:59:00Z">
        <w:r w:rsidRPr="004252EA" w:rsidDel="002023C8">
          <w:rPr>
            <w:rFonts w:eastAsiaTheme="minorEastAsia"/>
            <w:highlight w:val="cyan"/>
            <w:lang w:eastAsia="zh-CN"/>
          </w:rPr>
          <w:delText>New service charging part may be coordinated with SA5 Charging group</w:delText>
        </w:r>
      </w:del>
      <w:r w:rsidRPr="004252EA">
        <w:rPr>
          <w:rFonts w:eastAsiaTheme="minorEastAsia"/>
          <w:highlight w:val="cyan"/>
          <w:lang w:eastAsia="zh-CN"/>
        </w:rPr>
        <w:t>.</w:t>
      </w:r>
    </w:p>
    <w:p w14:paraId="7DA5E893" w14:textId="0228AC68" w:rsidR="002023C8" w:rsidRPr="002023C8" w:rsidDel="002023C8" w:rsidRDefault="002023C8" w:rsidP="002023C8">
      <w:pPr>
        <w:pStyle w:val="NO"/>
        <w:ind w:left="0" w:firstLine="0"/>
        <w:rPr>
          <w:del w:id="32" w:author="LGE" w:date="2025-09-29T18:59:00Z" w16du:dateUtc="2025-09-29T09:59:00Z"/>
          <w:rFonts w:eastAsiaTheme="minorEastAsia"/>
          <w:lang w:val="en-US" w:eastAsia="zh-CN"/>
        </w:rPr>
      </w:pPr>
      <w:del w:id="33" w:author="LGE" w:date="2025-09-29T18:59:00Z" w16du:dateUtc="2025-09-29T09:59:00Z">
        <w:r w:rsidRPr="004252EA" w:rsidDel="002023C8">
          <w:rPr>
            <w:rFonts w:eastAsiaTheme="minorEastAsia"/>
            <w:highlight w:val="cyan"/>
            <w:lang w:val="en-US" w:eastAsia="zh-CN"/>
          </w:rPr>
          <w:delText>Further discussion part:</w:delText>
        </w:r>
      </w:del>
    </w:p>
    <w:p w14:paraId="60D8590C" w14:textId="3EC84CB9" w:rsidR="002023C8" w:rsidRPr="002023C8" w:rsidRDefault="002023C8" w:rsidP="002023C8">
      <w:pPr>
        <w:pStyle w:val="B1"/>
        <w:ind w:left="0" w:firstLine="0"/>
        <w:rPr>
          <w:rFonts w:eastAsiaTheme="minorEastAsia"/>
          <w:lang w:eastAsia="zh-CN"/>
        </w:rPr>
      </w:pPr>
      <w:r w:rsidRPr="002023C8">
        <w:rPr>
          <w:rFonts w:eastAsiaTheme="minorEastAsia"/>
          <w:lang w:eastAsia="zh-CN"/>
        </w:rPr>
        <w:t xml:space="preserve">-   Study whether and how the UE/AF can provide AI traffic characteristics to the 6G network so that the network can perform traffic handling and provide </w:t>
      </w:r>
      <w:ins w:id="34" w:author="LGE" w:date="2025-10-01T16:26:00Z" w16du:dateUtc="2025-10-01T07:26:00Z">
        <w:r w:rsidR="00E002BB" w:rsidRPr="009A5C54">
          <w:rPr>
            <w:rFonts w:hint="eastAsia"/>
            <w:highlight w:val="cyan"/>
            <w:lang w:eastAsia="ko-KR"/>
          </w:rPr>
          <w:t>dynamic</w:t>
        </w:r>
      </w:ins>
      <w:r w:rsidR="007D52A4">
        <w:rPr>
          <w:rFonts w:hint="eastAsia"/>
          <w:lang w:eastAsia="ko-KR"/>
        </w:rPr>
        <w:t xml:space="preserve"> </w:t>
      </w:r>
      <w:r w:rsidRPr="002023C8">
        <w:rPr>
          <w:rFonts w:eastAsiaTheme="minorEastAsia"/>
          <w:lang w:eastAsia="zh-CN"/>
        </w:rPr>
        <w:t>QoS considering the AI traffic characteristics via user plane.</w:t>
      </w:r>
    </w:p>
    <w:p w14:paraId="351E2C95" w14:textId="4B984572" w:rsidR="00B36A11" w:rsidRDefault="002023C8" w:rsidP="004D6403">
      <w:pPr>
        <w:pStyle w:val="NO"/>
        <w:ind w:left="0" w:firstLine="0"/>
        <w:rPr>
          <w:lang w:val="en-US" w:eastAsia="ko-KR"/>
        </w:rPr>
      </w:pPr>
      <w:r w:rsidRPr="004D6403">
        <w:rPr>
          <w:rFonts w:eastAsiaTheme="minorEastAsia" w:hint="eastAsia"/>
          <w:lang w:val="en-US" w:eastAsia="zh-CN"/>
        </w:rPr>
        <w:t>N</w:t>
      </w:r>
      <w:r w:rsidRPr="004D6403">
        <w:rPr>
          <w:rFonts w:eastAsiaTheme="minorEastAsia"/>
          <w:lang w:val="en-US" w:eastAsia="zh-CN"/>
        </w:rPr>
        <w:t>OTE</w:t>
      </w:r>
      <w:r w:rsidR="00092A4B" w:rsidRPr="00092A4B">
        <w:rPr>
          <w:rFonts w:eastAsiaTheme="minorEastAsia" w:hint="eastAsia"/>
          <w:lang w:val="en-US" w:eastAsia="zh-CN"/>
        </w:rPr>
        <w:t xml:space="preserve"> X</w:t>
      </w:r>
      <w:r w:rsidRPr="00092A4B">
        <w:rPr>
          <w:rFonts w:eastAsiaTheme="minorEastAsia"/>
          <w:highlight w:val="cyan"/>
          <w:lang w:val="en-US" w:eastAsia="zh-CN"/>
        </w:rPr>
        <w:t xml:space="preserve">: </w:t>
      </w:r>
      <w:del w:id="35" w:author="LGE" w:date="2025-09-29T19:00:00Z" w16du:dateUtc="2025-09-29T10:00:00Z">
        <w:r w:rsidRPr="00092A4B" w:rsidDel="004D6403">
          <w:rPr>
            <w:rFonts w:eastAsiaTheme="minorEastAsia"/>
            <w:highlight w:val="cyan"/>
            <w:lang w:val="en-US" w:eastAsia="zh-CN"/>
          </w:rPr>
          <w:delText xml:space="preserve">Coordinated </w:delText>
        </w:r>
      </w:del>
      <w:ins w:id="36" w:author="LGE" w:date="2025-09-29T19:01:00Z" w16du:dateUtc="2025-09-29T10:01:00Z">
        <w:r w:rsidR="004D6403" w:rsidRPr="004252EA">
          <w:rPr>
            <w:highlight w:val="cyan"/>
            <w:lang w:val="en-US" w:eastAsia="ko-KR"/>
          </w:rPr>
          <w:t>Coordination</w:t>
        </w:r>
      </w:ins>
      <w:ins w:id="37" w:author="LGE" w:date="2025-09-29T19:00:00Z" w16du:dateUtc="2025-09-29T10:00:00Z">
        <w:r w:rsidR="004D6403" w:rsidRPr="004D6403">
          <w:rPr>
            <w:rFonts w:eastAsiaTheme="minorEastAsia"/>
            <w:lang w:val="en-US" w:eastAsia="zh-CN"/>
          </w:rPr>
          <w:t xml:space="preserve"> </w:t>
        </w:r>
      </w:ins>
      <w:r w:rsidRPr="004D6403">
        <w:rPr>
          <w:rFonts w:eastAsiaTheme="minorEastAsia"/>
          <w:lang w:val="en-US" w:eastAsia="zh-CN"/>
        </w:rPr>
        <w:t>with SA1 on the AI traffic characteristics</w:t>
      </w:r>
      <w:ins w:id="38" w:author="LGE" w:date="2025-09-29T19:25:00Z" w16du:dateUtc="2025-09-29T10:25:00Z">
        <w:r w:rsidR="003E113F">
          <w:rPr>
            <w:rFonts w:hint="eastAsia"/>
            <w:lang w:val="en-US" w:eastAsia="ko-KR"/>
          </w:rPr>
          <w:t xml:space="preserve"> </w:t>
        </w:r>
        <w:r w:rsidR="003E113F" w:rsidRPr="004252EA">
          <w:rPr>
            <w:rFonts w:hint="eastAsia"/>
            <w:highlight w:val="cyan"/>
            <w:lang w:val="en-US" w:eastAsia="ko-KR"/>
          </w:rPr>
          <w:t>and c</w:t>
        </w:r>
        <w:r w:rsidR="003E113F" w:rsidRPr="004252EA">
          <w:rPr>
            <w:highlight w:val="cyan"/>
            <w:lang w:val="en-US" w:eastAsia="ko-KR"/>
          </w:rPr>
          <w:t>oordination</w:t>
        </w:r>
        <w:r w:rsidR="003E113F" w:rsidRPr="004252EA">
          <w:rPr>
            <w:rFonts w:hint="eastAsia"/>
            <w:highlight w:val="cyan"/>
            <w:lang w:val="en-US" w:eastAsia="ko-KR"/>
          </w:rPr>
          <w:t xml:space="preserve"> </w:t>
        </w:r>
        <w:r w:rsidR="003E113F" w:rsidRPr="004252EA">
          <w:rPr>
            <w:rFonts w:eastAsiaTheme="minorEastAsia"/>
            <w:highlight w:val="cyan"/>
            <w:lang w:val="en-US" w:eastAsia="zh-CN"/>
          </w:rPr>
          <w:t>with WT</w:t>
        </w:r>
        <w:r w:rsidR="003E113F" w:rsidRPr="004252EA">
          <w:rPr>
            <w:rFonts w:hint="eastAsia"/>
            <w:highlight w:val="cyan"/>
            <w:lang w:val="en-US" w:eastAsia="ko-KR"/>
          </w:rPr>
          <w:t>#</w:t>
        </w:r>
        <w:r w:rsidR="003E113F" w:rsidRPr="004252EA">
          <w:rPr>
            <w:rFonts w:eastAsiaTheme="minorEastAsia"/>
            <w:highlight w:val="cyan"/>
            <w:lang w:val="en-US" w:eastAsia="zh-CN"/>
          </w:rPr>
          <w:t>1.2</w:t>
        </w:r>
        <w:r w:rsidR="003E113F" w:rsidRPr="004252EA">
          <w:rPr>
            <w:rFonts w:hint="eastAsia"/>
            <w:highlight w:val="cyan"/>
            <w:lang w:val="en-US" w:eastAsia="ko-KR"/>
          </w:rPr>
          <w:t xml:space="preserve"> on User Plane</w:t>
        </w:r>
        <w:r w:rsidR="003E113F" w:rsidRPr="004252EA">
          <w:rPr>
            <w:rFonts w:eastAsiaTheme="minorEastAsia"/>
            <w:highlight w:val="cyan"/>
            <w:lang w:val="en-US" w:eastAsia="zh-CN"/>
          </w:rPr>
          <w:t xml:space="preserve"> for </w:t>
        </w:r>
        <w:r w:rsidR="003E113F" w:rsidRPr="004252EA">
          <w:rPr>
            <w:rFonts w:hint="eastAsia"/>
            <w:highlight w:val="cyan"/>
            <w:lang w:val="en-US" w:eastAsia="ko-KR"/>
          </w:rPr>
          <w:t>AI traffic detection may be needed</w:t>
        </w:r>
      </w:ins>
      <w:ins w:id="39" w:author="LGE" w:date="2025-09-29T19:13:00Z" w16du:dateUtc="2025-09-29T10:13:00Z">
        <w:r w:rsidR="00B36A11" w:rsidRPr="004252EA">
          <w:rPr>
            <w:rFonts w:hint="eastAsia"/>
            <w:highlight w:val="cyan"/>
            <w:lang w:val="en-US" w:eastAsia="ko-KR"/>
          </w:rPr>
          <w:t>.</w:t>
        </w:r>
      </w:ins>
    </w:p>
    <w:p w14:paraId="6394012F" w14:textId="2F16614F" w:rsidR="00702A62" w:rsidRPr="00702A62" w:rsidRDefault="00702A62" w:rsidP="004D6403">
      <w:pPr>
        <w:pStyle w:val="NO"/>
        <w:ind w:left="0" w:firstLine="0"/>
        <w:rPr>
          <w:ins w:id="40" w:author="LGE" w:date="2025-09-29T19:13:00Z" w16du:dateUtc="2025-09-29T10:13:00Z"/>
          <w:lang w:val="en-US" w:eastAsia="ko-KR"/>
        </w:rPr>
      </w:pPr>
      <w:ins w:id="41" w:author="LGE" w:date="2025-09-29T19:13:00Z" w16du:dateUtc="2025-09-29T10:13:00Z">
        <w:r w:rsidRPr="004252EA">
          <w:rPr>
            <w:rFonts w:eastAsiaTheme="minorEastAsia" w:hint="eastAsia"/>
            <w:highlight w:val="cyan"/>
            <w:lang w:val="en-US" w:eastAsia="zh-CN"/>
          </w:rPr>
          <w:t>N</w:t>
        </w:r>
        <w:r w:rsidRPr="004252EA">
          <w:rPr>
            <w:rFonts w:eastAsiaTheme="minorEastAsia"/>
            <w:highlight w:val="cyan"/>
            <w:lang w:val="en-US" w:eastAsia="zh-CN"/>
          </w:rPr>
          <w:t xml:space="preserve">OTE </w:t>
        </w:r>
      </w:ins>
      <w:ins w:id="42" w:author="LGE" w:date="2025-10-01T12:11:00Z" w16du:dateUtc="2025-10-01T03:11:00Z">
        <w:r w:rsidRPr="00092A4B">
          <w:rPr>
            <w:rFonts w:eastAsiaTheme="minorEastAsia" w:hint="eastAsia"/>
            <w:highlight w:val="cyan"/>
            <w:lang w:val="en-US" w:eastAsia="zh-CN"/>
          </w:rPr>
          <w:t>Y</w:t>
        </w:r>
      </w:ins>
      <w:ins w:id="43" w:author="LGE" w:date="2025-09-29T19:13:00Z" w16du:dateUtc="2025-09-29T10:13:00Z">
        <w:r w:rsidRPr="004252EA">
          <w:rPr>
            <w:rFonts w:eastAsiaTheme="minorEastAsia"/>
            <w:highlight w:val="cyan"/>
            <w:lang w:val="en-US" w:eastAsia="zh-CN"/>
          </w:rPr>
          <w:t xml:space="preserve">: </w:t>
        </w:r>
      </w:ins>
      <w:del w:id="44" w:author="LGE" w:date="2025-09-29T19:13:00Z" w16du:dateUtc="2025-09-29T10:13:00Z">
        <w:r w:rsidRPr="004252EA" w:rsidDel="00B36A11">
          <w:rPr>
            <w:rFonts w:eastAsiaTheme="minorEastAsia"/>
            <w:highlight w:val="cyan"/>
            <w:lang w:val="en-US" w:eastAsia="zh-CN"/>
          </w:rPr>
          <w:delText xml:space="preserve"> and </w:delText>
        </w:r>
      </w:del>
      <w:del w:id="45" w:author="LGE" w:date="2025-09-29T19:01:00Z" w16du:dateUtc="2025-09-29T10:01:00Z">
        <w:r w:rsidRPr="004252EA" w:rsidDel="004D6403">
          <w:rPr>
            <w:rFonts w:eastAsiaTheme="minorEastAsia"/>
            <w:highlight w:val="cyan"/>
            <w:lang w:val="en-US" w:eastAsia="zh-CN"/>
          </w:rPr>
          <w:delText xml:space="preserve">coordinated </w:delText>
        </w:r>
      </w:del>
      <w:ins w:id="46" w:author="LGE" w:date="2025-09-29T19:14:00Z" w16du:dateUtc="2025-09-29T10:14:00Z">
        <w:r w:rsidRPr="004252EA">
          <w:rPr>
            <w:rFonts w:hint="eastAsia"/>
            <w:highlight w:val="cyan"/>
            <w:lang w:val="en-US" w:eastAsia="ko-KR"/>
          </w:rPr>
          <w:t>C</w:t>
        </w:r>
      </w:ins>
      <w:ins w:id="47" w:author="LGE" w:date="2025-09-29T19:01:00Z" w16du:dateUtc="2025-09-29T10:01:00Z">
        <w:r w:rsidRPr="004252EA">
          <w:rPr>
            <w:highlight w:val="cyan"/>
            <w:lang w:val="en-US" w:eastAsia="ko-KR"/>
          </w:rPr>
          <w:t>oordination</w:t>
        </w:r>
        <w:r>
          <w:rPr>
            <w:rFonts w:hint="eastAsia"/>
            <w:lang w:val="en-US" w:eastAsia="ko-KR"/>
          </w:rPr>
          <w:t xml:space="preserve"> </w:t>
        </w:r>
      </w:ins>
      <w:r w:rsidRPr="004D6403">
        <w:rPr>
          <w:rFonts w:eastAsiaTheme="minorEastAsia"/>
          <w:lang w:val="en-US" w:eastAsia="zh-CN"/>
        </w:rPr>
        <w:t>with WT</w:t>
      </w:r>
      <w:ins w:id="48" w:author="LGE" w:date="2025-09-29T19:01:00Z" w16du:dateUtc="2025-09-29T10:01:00Z">
        <w:r w:rsidRPr="0033221C">
          <w:rPr>
            <w:rFonts w:hint="eastAsia"/>
            <w:highlight w:val="cyan"/>
            <w:lang w:val="en-US" w:eastAsia="ko-KR"/>
          </w:rPr>
          <w:t>#</w:t>
        </w:r>
      </w:ins>
      <w:r w:rsidRPr="004D6403">
        <w:rPr>
          <w:rFonts w:eastAsiaTheme="minorEastAsia"/>
          <w:lang w:val="en-US" w:eastAsia="zh-CN"/>
        </w:rPr>
        <w:t>1.2 for Qo</w:t>
      </w:r>
      <w:r w:rsidRPr="004D6403">
        <w:rPr>
          <w:rFonts w:eastAsiaTheme="minorEastAsia" w:hint="eastAsia"/>
          <w:lang w:val="en-US" w:eastAsia="zh-CN"/>
        </w:rPr>
        <w:t>S</w:t>
      </w:r>
      <w:ins w:id="49" w:author="LGE" w:date="2025-09-29T19:01:00Z" w16du:dateUtc="2025-09-29T10:01:00Z">
        <w:r>
          <w:rPr>
            <w:rFonts w:hint="eastAsia"/>
            <w:lang w:val="en-US" w:eastAsia="ko-KR"/>
          </w:rPr>
          <w:t xml:space="preserve"> </w:t>
        </w:r>
      </w:ins>
      <w:ins w:id="50" w:author="LGE" w:date="2025-09-29T19:09:00Z" w16du:dateUtc="2025-09-29T10:09:00Z">
        <w:r w:rsidRPr="004252EA">
          <w:rPr>
            <w:rFonts w:hint="eastAsia"/>
            <w:highlight w:val="cyan"/>
            <w:lang w:val="en-US" w:eastAsia="ko-KR"/>
          </w:rPr>
          <w:t xml:space="preserve">and Policy </w:t>
        </w:r>
      </w:ins>
      <w:ins w:id="51" w:author="LGE" w:date="2025-09-29T19:01:00Z" w16du:dateUtc="2025-09-29T10:01:00Z">
        <w:r w:rsidRPr="004252EA">
          <w:rPr>
            <w:rFonts w:hint="eastAsia"/>
            <w:highlight w:val="cyan"/>
            <w:lang w:val="en-US" w:eastAsia="ko-KR"/>
          </w:rPr>
          <w:t>may be needed</w:t>
        </w:r>
      </w:ins>
      <w:r w:rsidRPr="004252EA">
        <w:rPr>
          <w:rFonts w:eastAsiaTheme="minorEastAsia"/>
          <w:highlight w:val="cyan"/>
          <w:lang w:val="en-US" w:eastAsia="zh-CN"/>
        </w:rPr>
        <w:t>.</w:t>
      </w:r>
    </w:p>
    <w:p w14:paraId="7094D64F" w14:textId="58E51A3E" w:rsidR="00B36A11" w:rsidRPr="004252EA" w:rsidRDefault="003E113F" w:rsidP="00B36A11">
      <w:pPr>
        <w:numPr>
          <w:ilvl w:val="0"/>
          <w:numId w:val="18"/>
        </w:numPr>
        <w:rPr>
          <w:ins w:id="52" w:author="LGE" w:date="2025-09-29T19:10:00Z"/>
          <w:rFonts w:eastAsiaTheme="minorEastAsia"/>
          <w:highlight w:val="cyan"/>
          <w:lang w:eastAsia="zh-CN"/>
        </w:rPr>
      </w:pPr>
      <w:ins w:id="53" w:author="LGE" w:date="2025-09-29T19:26:00Z" w16du:dateUtc="2025-09-29T10:26:00Z">
        <w:r w:rsidRPr="004252EA">
          <w:rPr>
            <w:rFonts w:hint="eastAsia"/>
            <w:highlight w:val="cyan"/>
            <w:lang w:eastAsia="ko-KR"/>
          </w:rPr>
          <w:t>S</w:t>
        </w:r>
      </w:ins>
      <w:ins w:id="54" w:author="LGE" w:date="2025-09-29T19:10:00Z">
        <w:r w:rsidR="00B36A11" w:rsidRPr="004252EA">
          <w:rPr>
            <w:rFonts w:eastAsiaTheme="minorEastAsia"/>
            <w:highlight w:val="cyan"/>
            <w:lang w:eastAsia="zh-CN"/>
          </w:rPr>
          <w:t>tudy whether and how to enhance network capability exposure functionalities to support AI Agent on UE/AF.</w:t>
        </w:r>
      </w:ins>
    </w:p>
    <w:p w14:paraId="19BB0147" w14:textId="3D768199" w:rsidR="00B36A11" w:rsidRPr="004D6403" w:rsidRDefault="00B36A11" w:rsidP="00B36A11">
      <w:pPr>
        <w:pStyle w:val="NO"/>
        <w:ind w:left="0" w:firstLine="0"/>
        <w:rPr>
          <w:ins w:id="55" w:author="LGE" w:date="2025-09-29T19:11:00Z" w16du:dateUtc="2025-09-29T10:11:00Z"/>
          <w:rFonts w:eastAsiaTheme="minorEastAsia"/>
          <w:lang w:val="en-US" w:eastAsia="zh-CN"/>
        </w:rPr>
      </w:pPr>
      <w:ins w:id="56" w:author="LGE" w:date="2025-09-29T19:11:00Z" w16du:dateUtc="2025-09-29T10:11:00Z">
        <w:r w:rsidRPr="004252EA">
          <w:rPr>
            <w:rFonts w:eastAsiaTheme="minorEastAsia" w:hint="eastAsia"/>
            <w:highlight w:val="cyan"/>
            <w:lang w:val="en-US" w:eastAsia="zh-CN"/>
          </w:rPr>
          <w:t>N</w:t>
        </w:r>
        <w:r w:rsidRPr="004252EA">
          <w:rPr>
            <w:rFonts w:eastAsiaTheme="minorEastAsia"/>
            <w:highlight w:val="cyan"/>
            <w:lang w:val="en-US" w:eastAsia="zh-CN"/>
          </w:rPr>
          <w:t>OTE</w:t>
        </w:r>
      </w:ins>
      <w:ins w:id="57" w:author="LGE" w:date="2025-10-01T12:11:00Z" w16du:dateUtc="2025-10-01T03:11:00Z">
        <w:r w:rsidR="00092A4B" w:rsidRPr="00092A4B">
          <w:rPr>
            <w:rFonts w:eastAsiaTheme="minorEastAsia" w:hint="eastAsia"/>
            <w:highlight w:val="cyan"/>
            <w:lang w:val="en-US" w:eastAsia="zh-CN"/>
          </w:rPr>
          <w:t xml:space="preserve"> Z</w:t>
        </w:r>
      </w:ins>
      <w:ins w:id="58" w:author="LGE" w:date="2025-09-29T19:11:00Z" w16du:dateUtc="2025-09-29T10:11:00Z">
        <w:r w:rsidRPr="004252EA">
          <w:rPr>
            <w:rFonts w:eastAsiaTheme="minorEastAsia"/>
            <w:highlight w:val="cyan"/>
            <w:lang w:val="en-US" w:eastAsia="zh-CN"/>
          </w:rPr>
          <w:t xml:space="preserve">: </w:t>
        </w:r>
        <w:r w:rsidRPr="004252EA">
          <w:rPr>
            <w:highlight w:val="cyan"/>
            <w:lang w:val="en-US" w:eastAsia="ko-KR"/>
          </w:rPr>
          <w:t>Coordination</w:t>
        </w:r>
        <w:r w:rsidRPr="004252EA">
          <w:rPr>
            <w:rFonts w:eastAsiaTheme="minorEastAsia"/>
            <w:highlight w:val="cyan"/>
            <w:lang w:val="en-US" w:eastAsia="zh-CN"/>
          </w:rPr>
          <w:t xml:space="preserve"> with WT</w:t>
        </w:r>
        <w:r w:rsidRPr="004252EA">
          <w:rPr>
            <w:rFonts w:hint="eastAsia"/>
            <w:highlight w:val="cyan"/>
            <w:lang w:val="en-US" w:eastAsia="ko-KR"/>
          </w:rPr>
          <w:t>#</w:t>
        </w:r>
        <w:r w:rsidRPr="004252EA">
          <w:rPr>
            <w:rFonts w:eastAsiaTheme="minorEastAsia"/>
            <w:highlight w:val="cyan"/>
            <w:lang w:val="en-US" w:eastAsia="zh-CN"/>
          </w:rPr>
          <w:t xml:space="preserve">1.2 </w:t>
        </w:r>
      </w:ins>
      <w:ins w:id="59" w:author="LGE" w:date="2025-09-29T19:27:00Z" w16du:dateUtc="2025-09-29T10:27:00Z">
        <w:r w:rsidR="00F976B6" w:rsidRPr="004252EA">
          <w:rPr>
            <w:rFonts w:hint="eastAsia"/>
            <w:highlight w:val="cyan"/>
            <w:lang w:val="en-US" w:eastAsia="ko-KR"/>
          </w:rPr>
          <w:t>on</w:t>
        </w:r>
      </w:ins>
      <w:ins w:id="60" w:author="LGE" w:date="2025-09-29T19:11:00Z" w16du:dateUtc="2025-09-29T10:11:00Z">
        <w:r w:rsidRPr="004252EA">
          <w:rPr>
            <w:rFonts w:eastAsiaTheme="minorEastAsia"/>
            <w:highlight w:val="cyan"/>
            <w:lang w:val="en-US" w:eastAsia="zh-CN"/>
          </w:rPr>
          <w:t xml:space="preserve"> </w:t>
        </w:r>
      </w:ins>
      <w:ins w:id="61" w:author="LGE" w:date="2025-09-29T19:12:00Z" w16du:dateUtc="2025-09-29T10:12:00Z">
        <w:r w:rsidRPr="004252EA">
          <w:rPr>
            <w:rFonts w:hint="eastAsia"/>
            <w:highlight w:val="cyan"/>
            <w:lang w:val="en-US" w:eastAsia="ko-KR"/>
          </w:rPr>
          <w:t>network exposure</w:t>
        </w:r>
      </w:ins>
      <w:ins w:id="62" w:author="LGE" w:date="2025-09-29T19:11:00Z" w16du:dateUtc="2025-09-29T10:11:00Z">
        <w:r w:rsidRPr="004252EA">
          <w:rPr>
            <w:rFonts w:hint="eastAsia"/>
            <w:highlight w:val="cyan"/>
            <w:lang w:val="en-US" w:eastAsia="ko-KR"/>
          </w:rPr>
          <w:t xml:space="preserve"> may be needed</w:t>
        </w:r>
        <w:r w:rsidRPr="004252EA">
          <w:rPr>
            <w:rFonts w:eastAsiaTheme="minorEastAsia"/>
            <w:highlight w:val="cyan"/>
            <w:lang w:val="en-US" w:eastAsia="zh-CN"/>
          </w:rPr>
          <w:t>.</w:t>
        </w:r>
      </w:ins>
    </w:p>
    <w:p w14:paraId="7923CBE2" w14:textId="77777777" w:rsidR="00143B13" w:rsidRPr="002F0817" w:rsidRDefault="00143B13" w:rsidP="00143B13">
      <w:pPr>
        <w:pStyle w:val="B1"/>
        <w:rPr>
          <w:lang w:val="en-IE" w:eastAsia="zh-CN"/>
        </w:rPr>
      </w:pPr>
    </w:p>
    <w:p w14:paraId="6D5198E1" w14:textId="77777777" w:rsidR="00143B13" w:rsidRDefault="00143B13" w:rsidP="00143B13">
      <w:pPr>
        <w:pStyle w:val="StartEndofChange"/>
        <w:spacing w:before="0" w:after="0"/>
        <w:rPr>
          <w:rFonts w:eastAsia="맑은 고딕"/>
        </w:rPr>
      </w:pPr>
      <w:r>
        <w:rPr>
          <w:rFonts w:hint="eastAsia"/>
        </w:rPr>
        <w:t xml:space="preserve">* </w:t>
      </w:r>
      <w:r>
        <w:t xml:space="preserve">* * * </w:t>
      </w:r>
      <w:r>
        <w:rPr>
          <w:rFonts w:hint="eastAsia"/>
        </w:rPr>
        <w:t xml:space="preserve">Start of </w:t>
      </w:r>
      <w:r w:rsidRPr="005955F4">
        <w:rPr>
          <w:rFonts w:hint="eastAsia"/>
        </w:rPr>
        <w:t xml:space="preserve">2nd </w:t>
      </w:r>
      <w:r>
        <w:t>Change * * * *</w:t>
      </w:r>
    </w:p>
    <w:p w14:paraId="6E62F2A3" w14:textId="77777777" w:rsidR="00143B13" w:rsidRPr="00831086" w:rsidRDefault="00143B13" w:rsidP="00143B13">
      <w:pPr>
        <w:pStyle w:val="StartEndofChange"/>
        <w:spacing w:before="0" w:after="0"/>
        <w:rPr>
          <w:rFonts w:eastAsia="맑은 고딕"/>
        </w:rPr>
      </w:pPr>
      <w:r>
        <w:rPr>
          <w:rFonts w:eastAsia="맑은 고딕" w:hint="eastAsia"/>
        </w:rPr>
        <w:t>All New Text</w:t>
      </w:r>
    </w:p>
    <w:p w14:paraId="6EE8B64B" w14:textId="77777777" w:rsidR="0033221C" w:rsidRPr="0033221C" w:rsidRDefault="0033221C" w:rsidP="0033221C">
      <w:pPr>
        <w:keepNext/>
        <w:keepLines/>
        <w:pBdr>
          <w:top w:val="single" w:sz="12" w:space="3" w:color="auto"/>
        </w:pBdr>
        <w:spacing w:before="240"/>
        <w:ind w:left="1134" w:hanging="1134"/>
        <w:outlineLvl w:val="0"/>
        <w:rPr>
          <w:ins w:id="63" w:author="LGE" w:date="2025-10-01T14:29:00Z" w16du:dateUtc="2025-10-01T05:29:00Z"/>
          <w:rFonts w:ascii="Arial" w:hAnsi="Arial" w:cs="Arial"/>
          <w:color w:val="auto"/>
          <w:sz w:val="32"/>
          <w:szCs w:val="18"/>
        </w:rPr>
      </w:pPr>
      <w:ins w:id="64" w:author="LGE" w:date="2025-10-01T14:29:00Z" w16du:dateUtc="2025-10-01T05:29:00Z">
        <w:r w:rsidRPr="0033221C">
          <w:rPr>
            <w:rFonts w:ascii="Arial" w:hAnsi="Arial" w:hint="eastAsia"/>
            <w:color w:val="auto"/>
            <w:sz w:val="36"/>
            <w:lang w:eastAsia="ko-KR"/>
          </w:rPr>
          <w:t>5.X. Key Issue #X: 6G Network for AI</w:t>
        </w:r>
      </w:ins>
    </w:p>
    <w:p w14:paraId="70A64BB6" w14:textId="77777777" w:rsidR="0033221C" w:rsidRPr="0033221C" w:rsidRDefault="0033221C" w:rsidP="0033221C">
      <w:pPr>
        <w:ind w:left="568" w:hanging="284"/>
        <w:rPr>
          <w:ins w:id="65" w:author="LGE" w:date="2025-10-01T14:29:00Z" w16du:dateUtc="2025-10-01T05:29:00Z"/>
          <w:lang w:eastAsia="ko-KR"/>
        </w:rPr>
      </w:pPr>
      <w:ins w:id="66" w:author="LGE" w:date="2025-10-01T14:29:00Z" w16du:dateUtc="2025-10-01T05:29:00Z">
        <w:r w:rsidRPr="0033221C">
          <w:t xml:space="preserve">This key issue aims to </w:t>
        </w:r>
        <w:r w:rsidRPr="0033221C">
          <w:rPr>
            <w:rFonts w:hint="eastAsia"/>
            <w:lang w:eastAsia="ko-KR"/>
          </w:rPr>
          <w:t xml:space="preserve">study </w:t>
        </w:r>
        <w:r w:rsidRPr="0033221C">
          <w:rPr>
            <w:lang w:eastAsia="ko-KR"/>
          </w:rPr>
          <w:t xml:space="preserve">how to support and enable use of AI in 6G </w:t>
        </w:r>
        <w:r w:rsidRPr="0033221C">
          <w:rPr>
            <w:rFonts w:hint="eastAsia"/>
            <w:lang w:eastAsia="ko-KR"/>
          </w:rPr>
          <w:t>s</w:t>
        </w:r>
        <w:r w:rsidRPr="0033221C">
          <w:rPr>
            <w:lang w:eastAsia="ko-KR"/>
          </w:rPr>
          <w:t>ystem</w:t>
        </w:r>
        <w:r w:rsidRPr="0033221C">
          <w:rPr>
            <w:rFonts w:hint="eastAsia"/>
            <w:lang w:eastAsia="ko-KR"/>
          </w:rPr>
          <w:t xml:space="preserve"> from the perspective of </w:t>
        </w:r>
        <w:r w:rsidRPr="0033221C">
          <w:rPr>
            <w:lang w:eastAsia="ko-KR"/>
          </w:rPr>
          <w:t>“</w:t>
        </w:r>
        <w:r w:rsidRPr="0033221C">
          <w:rPr>
            <w:rFonts w:hint="eastAsia"/>
            <w:lang w:eastAsia="ko-KR"/>
          </w:rPr>
          <w:t>6G Network for AI</w:t>
        </w:r>
        <w:r w:rsidRPr="0033221C">
          <w:rPr>
            <w:lang w:eastAsia="ko-KR"/>
          </w:rPr>
          <w:t>”</w:t>
        </w:r>
        <w:r w:rsidRPr="0033221C">
          <w:rPr>
            <w:rFonts w:hint="eastAsia"/>
            <w:lang w:eastAsia="ko-KR"/>
          </w:rPr>
          <w:t xml:space="preserve">. </w:t>
        </w:r>
      </w:ins>
    </w:p>
    <w:p w14:paraId="36B377AF" w14:textId="33F8EE6A" w:rsidR="0033221C" w:rsidRPr="0033221C" w:rsidRDefault="0033221C" w:rsidP="0033221C">
      <w:pPr>
        <w:keepLines/>
        <w:rPr>
          <w:ins w:id="67" w:author="LGE" w:date="2025-10-01T14:29:00Z" w16du:dateUtc="2025-10-01T05:29:00Z"/>
          <w:rFonts w:eastAsiaTheme="minorEastAsia"/>
          <w:lang w:val="en-US" w:eastAsia="zh-CN"/>
        </w:rPr>
      </w:pPr>
      <w:ins w:id="68" w:author="LGE" w:date="2025-10-01T14:29:00Z" w16du:dateUtc="2025-10-01T05:29:00Z">
        <w:r w:rsidRPr="0033221C">
          <w:rPr>
            <w:rFonts w:eastAsiaTheme="minorEastAsia"/>
            <w:lang w:val="en-US" w:eastAsia="zh-CN"/>
          </w:rPr>
          <w:t>NOTE</w:t>
        </w:r>
      </w:ins>
      <w:ins w:id="69" w:author="LGE" w:date="2025-10-01T14:32:00Z" w16du:dateUtc="2025-10-01T05:32:00Z">
        <w:r w:rsidR="00357B63" w:rsidRPr="00143E34" w:rsidDel="009F00C6">
          <w:rPr>
            <w:lang w:val="en-IE" w:eastAsia="zh-CN"/>
          </w:rPr>
          <w:t> </w:t>
        </w:r>
      </w:ins>
      <w:ins w:id="70" w:author="LGE" w:date="2025-10-01T14:29:00Z" w16du:dateUtc="2025-10-01T05:29:00Z">
        <w:r w:rsidRPr="0033221C">
          <w:rPr>
            <w:rFonts w:eastAsiaTheme="minorEastAsia"/>
            <w:lang w:val="en-US" w:eastAsia="zh-CN"/>
          </w:rPr>
          <w:t>1: Coordination with SA6 on the application layer aspects may be needed.</w:t>
        </w:r>
      </w:ins>
    </w:p>
    <w:p w14:paraId="1E034413" w14:textId="77777777" w:rsidR="0033221C" w:rsidRPr="0033221C" w:rsidRDefault="0033221C" w:rsidP="0033221C">
      <w:pPr>
        <w:ind w:left="568" w:hanging="284"/>
        <w:textAlignment w:val="auto"/>
        <w:rPr>
          <w:ins w:id="71" w:author="LGE" w:date="2025-10-01T14:29:00Z" w16du:dateUtc="2025-10-01T05:29:00Z"/>
          <w:lang w:eastAsia="ko-KR"/>
        </w:rPr>
      </w:pPr>
      <w:ins w:id="72" w:author="LGE" w:date="2025-10-01T14:29:00Z" w16du:dateUtc="2025-10-01T05:29:00Z">
        <w:r w:rsidRPr="0033221C">
          <w:rPr>
            <w:rFonts w:hint="eastAsia"/>
            <w:lang w:eastAsia="ko-KR"/>
          </w:rPr>
          <w:t>This Key Issue aims to study as follows:</w:t>
        </w:r>
      </w:ins>
    </w:p>
    <w:p w14:paraId="1B880ABB" w14:textId="5616A161" w:rsidR="0037686D" w:rsidRDefault="0033221C" w:rsidP="0037686D">
      <w:pPr>
        <w:ind w:left="568" w:hanging="284"/>
        <w:rPr>
          <w:ins w:id="73" w:author="LGE" w:date="2025-10-01T16:44:00Z" w16du:dateUtc="2025-10-01T07:44:00Z"/>
          <w:color w:val="auto"/>
          <w:lang w:eastAsia="ko-KR"/>
        </w:rPr>
      </w:pPr>
      <w:ins w:id="74" w:author="LGE" w:date="2025-10-01T14:29:00Z" w16du:dateUtc="2025-10-01T05:29:00Z">
        <w:r w:rsidRPr="0033221C">
          <w:rPr>
            <w:rFonts w:eastAsia="Times New Roman" w:hint="eastAsia"/>
            <w:color w:val="auto"/>
            <w:lang w:eastAsia="en-GB"/>
          </w:rPr>
          <w:t>-</w:t>
        </w:r>
        <w:r w:rsidRPr="0033221C">
          <w:tab/>
        </w:r>
        <w:r w:rsidRPr="0033221C">
          <w:rPr>
            <w:rFonts w:eastAsia="Times New Roman" w:hint="eastAsia"/>
            <w:color w:val="auto"/>
            <w:lang w:eastAsia="en-GB"/>
          </w:rPr>
          <w:t>Whether and how to support the AI agent(s) on UE/AF to discover another AI agent(s) on a different UE/AF (</w:t>
        </w:r>
      </w:ins>
      <w:ins w:id="75" w:author="LGE" w:date="2025-10-01T16:41:00Z" w16du:dateUtc="2025-10-01T07:41:00Z">
        <w:r w:rsidR="0037686D">
          <w:rPr>
            <w:rFonts w:hint="eastAsia"/>
            <w:color w:val="auto"/>
            <w:lang w:eastAsia="ko-KR"/>
          </w:rPr>
          <w:t xml:space="preserve">i.e. </w:t>
        </w:r>
      </w:ins>
      <w:ins w:id="76" w:author="LGE" w:date="2025-10-01T14:29:00Z" w16du:dateUtc="2025-10-01T05:29:00Z">
        <w:r w:rsidRPr="0033221C">
          <w:rPr>
            <w:rFonts w:eastAsia="Times New Roman" w:hint="eastAsia"/>
            <w:color w:val="auto"/>
            <w:lang w:eastAsia="en-GB"/>
          </w:rPr>
          <w:t>between UE</w:t>
        </w:r>
      </w:ins>
      <w:ins w:id="77" w:author="LGE" w:date="2025-10-01T16:45:00Z" w16du:dateUtc="2025-10-01T07:45:00Z">
        <w:r w:rsidR="00D966B2">
          <w:rPr>
            <w:rFonts w:hint="eastAsia"/>
            <w:color w:val="auto"/>
            <w:lang w:eastAsia="ko-KR"/>
          </w:rPr>
          <w:t xml:space="preserve"> and UE,</w:t>
        </w:r>
      </w:ins>
      <w:ins w:id="78" w:author="LGE" w:date="2025-10-01T14:29:00Z" w16du:dateUtc="2025-10-01T05:29:00Z">
        <w:r w:rsidRPr="0033221C">
          <w:rPr>
            <w:rFonts w:eastAsia="Times New Roman" w:hint="eastAsia"/>
            <w:color w:val="auto"/>
            <w:lang w:eastAsia="en-GB"/>
          </w:rPr>
          <w:t xml:space="preserve"> and between UE and AF) via the 6G network.</w:t>
        </w:r>
      </w:ins>
    </w:p>
    <w:p w14:paraId="314D7DD0" w14:textId="2818EEC8" w:rsidR="00D966B2" w:rsidRPr="0033221C" w:rsidRDefault="00D966B2" w:rsidP="00D966B2">
      <w:pPr>
        <w:keepLines/>
        <w:rPr>
          <w:ins w:id="79" w:author="LGE" w:date="2025-10-01T16:44:00Z" w16du:dateUtc="2025-10-01T07:44:00Z"/>
          <w:rFonts w:eastAsiaTheme="minorEastAsia"/>
          <w:lang w:val="en-US" w:eastAsia="zh-CN"/>
        </w:rPr>
      </w:pPr>
      <w:ins w:id="80" w:author="LGE" w:date="2025-10-01T16:44:00Z" w16du:dateUtc="2025-10-01T07:44:00Z">
        <w:r w:rsidRPr="0033221C">
          <w:rPr>
            <w:rFonts w:eastAsiaTheme="minorEastAsia"/>
            <w:lang w:val="en-US" w:eastAsia="zh-CN"/>
          </w:rPr>
          <w:t>NOTE</w:t>
        </w:r>
        <w:r w:rsidRPr="00143E34" w:rsidDel="009F00C6">
          <w:rPr>
            <w:lang w:val="en-IE" w:eastAsia="zh-CN"/>
          </w:rPr>
          <w:t> </w:t>
        </w:r>
      </w:ins>
      <w:ins w:id="81" w:author="LGE" w:date="2025-10-01T16:48:00Z" w16du:dateUtc="2025-10-01T07:48:00Z">
        <w:r>
          <w:rPr>
            <w:rFonts w:hint="eastAsia"/>
            <w:lang w:val="en-IE" w:eastAsia="ko-KR"/>
          </w:rPr>
          <w:t>2</w:t>
        </w:r>
      </w:ins>
      <w:ins w:id="82" w:author="LGE" w:date="2025-10-01T16:44:00Z" w16du:dateUtc="2025-10-01T07:44:00Z">
        <w:r w:rsidRPr="0033221C">
          <w:rPr>
            <w:rFonts w:eastAsiaTheme="minorEastAsia"/>
            <w:lang w:val="en-US" w:eastAsia="zh-CN"/>
          </w:rPr>
          <w:t xml:space="preserve">: </w:t>
        </w:r>
      </w:ins>
      <w:ins w:id="83" w:author="LGE" w:date="2025-10-01T16:47:00Z" w16du:dateUtc="2025-10-01T07:47:00Z">
        <w:r>
          <w:rPr>
            <w:rFonts w:hint="eastAsia"/>
            <w:lang w:val="en-US" w:eastAsia="ko-KR"/>
          </w:rPr>
          <w:t>Discovery b</w:t>
        </w:r>
      </w:ins>
      <w:ins w:id="84" w:author="LGE" w:date="2025-10-01T16:46:00Z" w16du:dateUtc="2025-10-01T07:46:00Z">
        <w:r>
          <w:rPr>
            <w:rFonts w:hint="eastAsia"/>
            <w:lang w:val="en-US" w:eastAsia="ko-KR"/>
          </w:rPr>
          <w:t xml:space="preserve">etween AF and </w:t>
        </w:r>
      </w:ins>
      <w:ins w:id="85" w:author="LGE" w:date="2025-10-01T16:47:00Z" w16du:dateUtc="2025-10-01T07:47:00Z">
        <w:r>
          <w:rPr>
            <w:rFonts w:hint="eastAsia"/>
            <w:lang w:val="en-US" w:eastAsia="ko-KR"/>
          </w:rPr>
          <w:t>A</w:t>
        </w:r>
      </w:ins>
      <w:ins w:id="86" w:author="LGE" w:date="2025-10-01T16:46:00Z" w16du:dateUtc="2025-10-01T07:46:00Z">
        <w:r>
          <w:rPr>
            <w:rFonts w:hint="eastAsia"/>
            <w:lang w:val="en-US" w:eastAsia="ko-KR"/>
          </w:rPr>
          <w:t>F</w:t>
        </w:r>
      </w:ins>
      <w:ins w:id="87" w:author="LGE" w:date="2025-10-01T16:47:00Z" w16du:dateUtc="2025-10-01T07:47:00Z">
        <w:r>
          <w:rPr>
            <w:rFonts w:hint="eastAsia"/>
            <w:lang w:val="en-US" w:eastAsia="ko-KR"/>
          </w:rPr>
          <w:t xml:space="preserve"> needs further disc</w:t>
        </w:r>
      </w:ins>
      <w:ins w:id="88" w:author="LGE" w:date="2025-10-01T16:48:00Z" w16du:dateUtc="2025-10-01T07:48:00Z">
        <w:r>
          <w:rPr>
            <w:rFonts w:hint="eastAsia"/>
            <w:lang w:val="en-US" w:eastAsia="ko-KR"/>
          </w:rPr>
          <w:t>ussion</w:t>
        </w:r>
      </w:ins>
      <w:ins w:id="89" w:author="LGE" w:date="2025-10-01T16:44:00Z" w16du:dateUtc="2025-10-01T07:44:00Z">
        <w:r w:rsidRPr="0033221C">
          <w:rPr>
            <w:rFonts w:eastAsiaTheme="minorEastAsia"/>
            <w:lang w:val="en-US" w:eastAsia="zh-CN"/>
          </w:rPr>
          <w:t>.</w:t>
        </w:r>
      </w:ins>
    </w:p>
    <w:p w14:paraId="78724B30" w14:textId="6C80EC31" w:rsidR="0033221C" w:rsidRPr="0033221C" w:rsidRDefault="0033221C" w:rsidP="0033221C">
      <w:pPr>
        <w:ind w:left="851" w:hanging="284"/>
        <w:rPr>
          <w:ins w:id="90" w:author="LGE" w:date="2025-10-01T14:29:00Z" w16du:dateUtc="2025-10-01T05:29:00Z"/>
          <w:rFonts w:eastAsia="Times New Roman"/>
          <w:color w:val="auto"/>
          <w:lang w:eastAsia="en-GB"/>
        </w:rPr>
      </w:pPr>
      <w:ins w:id="91" w:author="LGE" w:date="2025-10-01T14:29:00Z" w16du:dateUtc="2025-10-01T05:29:00Z">
        <w:r w:rsidRPr="0033221C">
          <w:rPr>
            <w:rFonts w:eastAsia="Times New Roman" w:hint="eastAsia"/>
            <w:color w:val="auto"/>
            <w:lang w:eastAsia="en-GB"/>
          </w:rPr>
          <w:t>-</w:t>
        </w:r>
        <w:r w:rsidRPr="0033221C">
          <w:rPr>
            <w:lang w:val="zh-CN"/>
          </w:rPr>
          <w:tab/>
        </w:r>
        <w:r w:rsidRPr="0033221C">
          <w:rPr>
            <w:rFonts w:eastAsia="Times New Roman" w:hint="eastAsia"/>
            <w:color w:val="auto"/>
            <w:lang w:eastAsia="en-GB"/>
          </w:rPr>
          <w:t xml:space="preserve">Whether and how to support identification, registration and discovery of AI </w:t>
        </w:r>
        <w:r w:rsidRPr="0033221C">
          <w:rPr>
            <w:rFonts w:eastAsia="Times New Roman"/>
            <w:color w:val="auto"/>
            <w:lang w:eastAsia="en-GB"/>
          </w:rPr>
          <w:t>agent</w:t>
        </w:r>
        <w:r w:rsidRPr="0033221C">
          <w:rPr>
            <w:rFonts w:eastAsia="Times New Roman" w:hint="eastAsia"/>
            <w:color w:val="auto"/>
            <w:lang w:eastAsia="en-GB"/>
          </w:rPr>
          <w:t>(s) on UE/AF.</w:t>
        </w:r>
      </w:ins>
    </w:p>
    <w:p w14:paraId="53BB57C3" w14:textId="1BA52FCC" w:rsidR="0033221C" w:rsidRPr="0033221C" w:rsidRDefault="0033221C" w:rsidP="0033221C">
      <w:pPr>
        <w:ind w:left="851" w:hanging="284"/>
        <w:rPr>
          <w:ins w:id="92" w:author="LGE" w:date="2025-10-01T14:29:00Z" w16du:dateUtc="2025-10-01T05:29:00Z"/>
          <w:rFonts w:eastAsia="Times New Roman"/>
          <w:color w:val="auto"/>
          <w:lang w:eastAsia="en-GB"/>
        </w:rPr>
      </w:pPr>
      <w:ins w:id="93" w:author="LGE" w:date="2025-10-01T14:29:00Z" w16du:dateUtc="2025-10-01T05:29:00Z">
        <w:r w:rsidRPr="0033221C">
          <w:rPr>
            <w:rFonts w:eastAsia="Times New Roman" w:hint="eastAsia"/>
            <w:color w:val="auto"/>
            <w:lang w:eastAsia="en-GB"/>
          </w:rPr>
          <w:t>-</w:t>
        </w:r>
        <w:r w:rsidRPr="0033221C">
          <w:rPr>
            <w:lang w:val="zh-CN"/>
          </w:rPr>
          <w:tab/>
        </w:r>
        <w:r w:rsidRPr="0033221C">
          <w:rPr>
            <w:rFonts w:eastAsia="Times New Roman" w:hint="eastAsia"/>
            <w:color w:val="auto"/>
            <w:lang w:eastAsia="en-GB"/>
          </w:rPr>
          <w:t>Whether and how to support authorization and authentication of AI agent(s) on UE/AF.</w:t>
        </w:r>
      </w:ins>
    </w:p>
    <w:p w14:paraId="5522C043" w14:textId="51BAA445" w:rsidR="0033221C" w:rsidRPr="0033221C" w:rsidRDefault="0033221C" w:rsidP="0033221C">
      <w:pPr>
        <w:ind w:left="851" w:hanging="284"/>
        <w:rPr>
          <w:ins w:id="94" w:author="LGE" w:date="2025-10-01T14:29:00Z" w16du:dateUtc="2025-10-01T05:29:00Z"/>
          <w:rFonts w:eastAsia="Times New Roman"/>
          <w:color w:val="auto"/>
          <w:lang w:eastAsia="en-GB"/>
        </w:rPr>
      </w:pPr>
      <w:ins w:id="95" w:author="LGE" w:date="2025-10-01T14:29:00Z" w16du:dateUtc="2025-10-01T05:29:00Z">
        <w:r w:rsidRPr="0033221C">
          <w:rPr>
            <w:rFonts w:eastAsia="Times New Roman" w:hint="eastAsia"/>
            <w:color w:val="auto"/>
            <w:lang w:eastAsia="en-GB"/>
          </w:rPr>
          <w:t>-</w:t>
        </w:r>
        <w:r w:rsidRPr="0033221C">
          <w:rPr>
            <w:lang w:val="zh-CN"/>
          </w:rPr>
          <w:tab/>
        </w:r>
        <w:r w:rsidRPr="0033221C">
          <w:rPr>
            <w:rFonts w:eastAsia="Times New Roman" w:hint="eastAsia"/>
            <w:color w:val="auto"/>
            <w:lang w:eastAsia="en-GB"/>
          </w:rPr>
          <w:t>Whether and how to support authorization and authentication of requests from AI agent(s) on UE/AF.</w:t>
        </w:r>
      </w:ins>
    </w:p>
    <w:p w14:paraId="31369DD0" w14:textId="77777777" w:rsidR="0033221C" w:rsidRPr="0033221C" w:rsidRDefault="0033221C" w:rsidP="0033221C">
      <w:pPr>
        <w:ind w:left="568" w:hanging="284"/>
        <w:rPr>
          <w:ins w:id="96" w:author="LGE" w:date="2025-10-01T14:29:00Z" w16du:dateUtc="2025-10-01T05:29:00Z"/>
          <w:rFonts w:eastAsia="Times New Roman"/>
          <w:color w:val="auto"/>
          <w:lang w:eastAsia="en-GB"/>
        </w:rPr>
      </w:pPr>
      <w:ins w:id="97" w:author="LGE" w:date="2025-10-01T14:29:00Z" w16du:dateUtc="2025-10-01T05:29:00Z">
        <w:r w:rsidRPr="0033221C">
          <w:rPr>
            <w:rFonts w:eastAsia="Times New Roman" w:hint="eastAsia"/>
            <w:color w:val="auto"/>
            <w:lang w:eastAsia="en-GB"/>
          </w:rPr>
          <w:t>-</w:t>
        </w:r>
        <w:r w:rsidRPr="0033221C">
          <w:rPr>
            <w:rFonts w:eastAsia="Times New Roman"/>
            <w:color w:val="auto"/>
            <w:lang w:eastAsia="en-GB"/>
          </w:rPr>
          <w:tab/>
        </w:r>
        <w:r w:rsidRPr="0033221C">
          <w:rPr>
            <w:rFonts w:eastAsia="Times New Roman" w:hint="eastAsia"/>
            <w:color w:val="auto"/>
            <w:lang w:eastAsia="en-GB"/>
          </w:rPr>
          <w:t xml:space="preserve">Whether and how to enable communication among AI agents on different UEs/AFs via the 6G </w:t>
        </w:r>
        <w:r w:rsidRPr="0033221C">
          <w:rPr>
            <w:rFonts w:eastAsia="Times New Roman"/>
            <w:color w:val="auto"/>
            <w:lang w:eastAsia="en-GB"/>
          </w:rPr>
          <w:t>network</w:t>
        </w:r>
        <w:r w:rsidRPr="0033221C">
          <w:rPr>
            <w:rFonts w:eastAsia="Times New Roman" w:hint="eastAsia"/>
            <w:color w:val="auto"/>
            <w:lang w:eastAsia="en-GB"/>
          </w:rPr>
          <w:t>.</w:t>
        </w:r>
      </w:ins>
    </w:p>
    <w:p w14:paraId="1750F561" w14:textId="2AB16D2C" w:rsidR="0033221C" w:rsidRPr="0033221C" w:rsidRDefault="0033221C" w:rsidP="0033221C">
      <w:pPr>
        <w:ind w:left="851" w:hanging="284"/>
        <w:rPr>
          <w:ins w:id="98" w:author="LGE" w:date="2025-10-01T14:29:00Z" w16du:dateUtc="2025-10-01T05:29:00Z"/>
          <w:rFonts w:eastAsia="Times New Roman"/>
          <w:color w:val="auto"/>
          <w:lang w:eastAsia="en-GB"/>
        </w:rPr>
      </w:pPr>
      <w:ins w:id="99" w:author="LGE" w:date="2025-10-01T14:29:00Z" w16du:dateUtc="2025-10-01T05:29:00Z">
        <w:r w:rsidRPr="0033221C">
          <w:rPr>
            <w:rFonts w:eastAsia="Times New Roman" w:hint="eastAsia"/>
            <w:color w:val="auto"/>
            <w:lang w:eastAsia="en-GB"/>
          </w:rPr>
          <w:t>-</w:t>
        </w:r>
        <w:r w:rsidRPr="0033221C">
          <w:rPr>
            <w:lang w:val="zh-CN"/>
          </w:rPr>
          <w:tab/>
        </w:r>
        <w:r w:rsidRPr="0033221C">
          <w:rPr>
            <w:rFonts w:eastAsia="Times New Roman" w:hint="eastAsia"/>
            <w:color w:val="auto"/>
            <w:lang w:eastAsia="en-GB"/>
          </w:rPr>
          <w:t>Whether and how to support one-to-one communication for collaborative tasks.</w:t>
        </w:r>
      </w:ins>
    </w:p>
    <w:p w14:paraId="17E2424A" w14:textId="35CFAE29" w:rsidR="0033221C" w:rsidRPr="0033221C" w:rsidRDefault="0033221C" w:rsidP="0033221C">
      <w:pPr>
        <w:ind w:left="851" w:hanging="284"/>
        <w:rPr>
          <w:ins w:id="100" w:author="LGE" w:date="2025-10-01T14:29:00Z" w16du:dateUtc="2025-10-01T05:29:00Z"/>
          <w:rFonts w:eastAsia="Times New Roman"/>
          <w:color w:val="auto"/>
          <w:lang w:eastAsia="en-GB"/>
        </w:rPr>
      </w:pPr>
      <w:ins w:id="101" w:author="LGE" w:date="2025-10-01T14:29:00Z" w16du:dateUtc="2025-10-01T05:29:00Z">
        <w:r w:rsidRPr="0033221C">
          <w:rPr>
            <w:rFonts w:eastAsia="Times New Roman" w:hint="eastAsia"/>
            <w:color w:val="auto"/>
            <w:lang w:eastAsia="en-GB"/>
          </w:rPr>
          <w:t>-</w:t>
        </w:r>
        <w:r w:rsidRPr="0033221C">
          <w:rPr>
            <w:lang w:val="zh-CN"/>
          </w:rPr>
          <w:tab/>
        </w:r>
        <w:r w:rsidRPr="0033221C">
          <w:rPr>
            <w:rFonts w:eastAsia="Times New Roman" w:hint="eastAsia"/>
            <w:color w:val="auto"/>
            <w:lang w:eastAsia="en-GB"/>
          </w:rPr>
          <w:t>Whether and how to support</w:t>
        </w:r>
      </w:ins>
      <w:ins w:id="102" w:author="LGE" w:date="2025-10-01T16:26:00Z" w16du:dateUtc="2025-10-01T07:26:00Z">
        <w:r w:rsidR="00E002BB">
          <w:rPr>
            <w:rFonts w:hint="eastAsia"/>
            <w:color w:val="auto"/>
            <w:lang w:eastAsia="ko-KR"/>
          </w:rPr>
          <w:t xml:space="preserve"> dynamic</w:t>
        </w:r>
      </w:ins>
      <w:ins w:id="103" w:author="LGE" w:date="2025-10-01T14:29:00Z" w16du:dateUtc="2025-10-01T05:29:00Z">
        <w:r w:rsidRPr="0033221C">
          <w:rPr>
            <w:rFonts w:eastAsia="Times New Roman" w:hint="eastAsia"/>
            <w:color w:val="auto"/>
            <w:lang w:eastAsia="en-GB"/>
          </w:rPr>
          <w:t xml:space="preserve"> </w:t>
        </w:r>
        <w:r w:rsidRPr="0033221C">
          <w:rPr>
            <w:rFonts w:eastAsia="Times New Roman"/>
            <w:color w:val="auto"/>
            <w:lang w:eastAsia="en-GB"/>
          </w:rPr>
          <w:t>g</w:t>
        </w:r>
        <w:r w:rsidRPr="0033221C">
          <w:rPr>
            <w:rFonts w:eastAsia="Times New Roman" w:hint="eastAsia"/>
            <w:color w:val="auto"/>
            <w:lang w:eastAsia="en-GB"/>
          </w:rPr>
          <w:t>roup communication for collaborative tasks.</w:t>
        </w:r>
      </w:ins>
    </w:p>
    <w:p w14:paraId="5E15BF43" w14:textId="1CEBB797" w:rsidR="0033221C" w:rsidRPr="0033221C" w:rsidRDefault="0033221C" w:rsidP="0033221C">
      <w:pPr>
        <w:keepLines/>
        <w:rPr>
          <w:ins w:id="104" w:author="LGE" w:date="2025-10-01T14:29:00Z" w16du:dateUtc="2025-10-01T05:29:00Z"/>
          <w:rFonts w:eastAsiaTheme="minorEastAsia"/>
          <w:lang w:val="en-US" w:eastAsia="zh-CN"/>
        </w:rPr>
      </w:pPr>
      <w:ins w:id="105" w:author="LGE" w:date="2025-10-01T14:29:00Z" w16du:dateUtc="2025-10-01T05:29:00Z">
        <w:r w:rsidRPr="0033221C">
          <w:rPr>
            <w:rFonts w:eastAsiaTheme="minorEastAsia"/>
            <w:lang w:val="en-US" w:eastAsia="zh-CN"/>
          </w:rPr>
          <w:t>NOTE</w:t>
        </w:r>
      </w:ins>
      <w:ins w:id="106" w:author="LGE" w:date="2025-10-01T14:32:00Z" w16du:dateUtc="2025-10-01T05:32:00Z">
        <w:r w:rsidR="00357B63" w:rsidRPr="00143E34" w:rsidDel="009F00C6">
          <w:rPr>
            <w:lang w:val="en-IE" w:eastAsia="zh-CN"/>
          </w:rPr>
          <w:t> </w:t>
        </w:r>
      </w:ins>
      <w:ins w:id="107" w:author="LGE" w:date="2025-10-01T16:48:00Z" w16du:dateUtc="2025-10-01T07:48:00Z">
        <w:r w:rsidR="00D966B2">
          <w:rPr>
            <w:rFonts w:hint="eastAsia"/>
            <w:lang w:val="en-US" w:eastAsia="ko-KR"/>
          </w:rPr>
          <w:t>3</w:t>
        </w:r>
      </w:ins>
      <w:ins w:id="108" w:author="LGE" w:date="2025-10-01T14:29:00Z" w16du:dateUtc="2025-10-01T05:29:00Z">
        <w:r w:rsidRPr="0033221C">
          <w:rPr>
            <w:rFonts w:eastAsiaTheme="minorEastAsia"/>
            <w:lang w:val="en-US" w:eastAsia="zh-CN"/>
          </w:rPr>
          <w:t>: This AI agent</w:t>
        </w:r>
        <w:r w:rsidRPr="0033221C">
          <w:rPr>
            <w:rFonts w:eastAsiaTheme="minorEastAsia" w:hint="eastAsia"/>
            <w:lang w:val="en-US" w:eastAsia="zh-CN"/>
          </w:rPr>
          <w:t>(s) on UE</w:t>
        </w:r>
        <w:r w:rsidRPr="0033221C">
          <w:rPr>
            <w:rFonts w:eastAsiaTheme="minorEastAsia"/>
            <w:lang w:val="en-US" w:eastAsia="zh-CN"/>
          </w:rPr>
          <w:t xml:space="preserve"> is assumed in the UE but not part of the MT</w:t>
        </w:r>
        <w:r w:rsidRPr="0033221C">
          <w:rPr>
            <w:rFonts w:eastAsiaTheme="minorEastAsia" w:hint="eastAsia"/>
            <w:lang w:val="en-US" w:eastAsia="zh-CN"/>
          </w:rPr>
          <w:t>,</w:t>
        </w:r>
        <w:r w:rsidRPr="0033221C">
          <w:rPr>
            <w:rFonts w:eastAsiaTheme="minorEastAsia"/>
            <w:lang w:val="en-US" w:eastAsia="zh-CN"/>
          </w:rPr>
          <w:t xml:space="preserve"> but it can leverage MT functions. Coordination with</w:t>
        </w:r>
        <w:r w:rsidRPr="0033221C">
          <w:rPr>
            <w:rFonts w:eastAsiaTheme="minorEastAsia" w:hint="eastAsia"/>
            <w:lang w:val="en-US" w:eastAsia="zh-CN"/>
          </w:rPr>
          <w:t xml:space="preserve"> </w:t>
        </w:r>
        <w:r w:rsidRPr="0033221C">
          <w:rPr>
            <w:rFonts w:eastAsiaTheme="minorEastAsia"/>
            <w:lang w:val="en-US" w:eastAsia="zh-CN"/>
          </w:rPr>
          <w:t xml:space="preserve">WT#1.1 </w:t>
        </w:r>
        <w:r w:rsidRPr="0033221C">
          <w:rPr>
            <w:rFonts w:eastAsiaTheme="minorEastAsia" w:hint="eastAsia"/>
            <w:lang w:val="en-US" w:eastAsia="zh-CN"/>
          </w:rPr>
          <w:t>may be needed for UE to Core Network interaction.</w:t>
        </w:r>
      </w:ins>
    </w:p>
    <w:p w14:paraId="035757E4" w14:textId="77777777" w:rsidR="0033221C" w:rsidRPr="0033221C" w:rsidRDefault="0033221C" w:rsidP="0033221C">
      <w:pPr>
        <w:ind w:left="568" w:hanging="284"/>
        <w:rPr>
          <w:ins w:id="109" w:author="LGE" w:date="2025-10-01T14:29:00Z" w16du:dateUtc="2025-10-01T05:29:00Z"/>
          <w:lang w:eastAsia="ko-KR"/>
        </w:rPr>
      </w:pPr>
      <w:ins w:id="110" w:author="LGE" w:date="2025-10-01T14:29:00Z" w16du:dateUtc="2025-10-01T05:29:00Z">
        <w:r w:rsidRPr="0033221C">
          <w:rPr>
            <w:rFonts w:hint="eastAsia"/>
            <w:lang w:eastAsia="ko-KR"/>
          </w:rPr>
          <w:t>-</w:t>
        </w:r>
        <w:r w:rsidRPr="0033221C">
          <w:rPr>
            <w:lang w:eastAsia="ko-KR"/>
          </w:rPr>
          <w:tab/>
        </w:r>
        <w:r w:rsidRPr="0033221C">
          <w:rPr>
            <w:rFonts w:hint="eastAsia"/>
            <w:lang w:eastAsia="ko-KR"/>
          </w:rPr>
          <w:t xml:space="preserve">Whether and how </w:t>
        </w:r>
        <w:r w:rsidRPr="0033221C">
          <w:rPr>
            <w:rFonts w:eastAsiaTheme="minorEastAsia"/>
            <w:lang w:eastAsia="zh-CN"/>
          </w:rPr>
          <w:t>the 6G network (except RAN) can provide AI inferencing and AI training as services to AF or UE.</w:t>
        </w:r>
      </w:ins>
    </w:p>
    <w:p w14:paraId="48D3848B" w14:textId="1C09E319" w:rsidR="0033221C" w:rsidRPr="0033221C" w:rsidRDefault="0033221C" w:rsidP="0033221C">
      <w:pPr>
        <w:keepLines/>
        <w:rPr>
          <w:ins w:id="111" w:author="LGE" w:date="2025-10-01T14:29:00Z" w16du:dateUtc="2025-10-01T05:29:00Z"/>
          <w:rFonts w:eastAsiaTheme="minorEastAsia"/>
          <w:lang w:val="en-US" w:eastAsia="zh-CN"/>
        </w:rPr>
      </w:pPr>
      <w:ins w:id="112" w:author="LGE" w:date="2025-10-01T14:29:00Z" w16du:dateUtc="2025-10-01T05:29:00Z">
        <w:r w:rsidRPr="0033221C">
          <w:rPr>
            <w:rFonts w:eastAsiaTheme="minorEastAsia" w:hint="eastAsia"/>
            <w:lang w:val="en-US" w:eastAsia="zh-CN"/>
          </w:rPr>
          <w:t>N</w:t>
        </w:r>
        <w:r w:rsidRPr="0033221C">
          <w:rPr>
            <w:rFonts w:eastAsiaTheme="minorEastAsia"/>
            <w:lang w:val="en-US" w:eastAsia="zh-CN"/>
          </w:rPr>
          <w:t>OTE</w:t>
        </w:r>
      </w:ins>
      <w:ins w:id="113" w:author="LGE" w:date="2025-10-01T14:32:00Z" w16du:dateUtc="2025-10-01T05:32:00Z">
        <w:r w:rsidR="00357B63" w:rsidRPr="00143E34" w:rsidDel="009F00C6">
          <w:rPr>
            <w:lang w:val="en-IE" w:eastAsia="zh-CN"/>
          </w:rPr>
          <w:t> </w:t>
        </w:r>
      </w:ins>
      <w:ins w:id="114" w:author="LGE" w:date="2025-10-01T16:48:00Z" w16du:dateUtc="2025-10-01T07:48:00Z">
        <w:r w:rsidR="00D966B2">
          <w:rPr>
            <w:rFonts w:hint="eastAsia"/>
            <w:lang w:val="en-US" w:eastAsia="ko-KR"/>
          </w:rPr>
          <w:t>4</w:t>
        </w:r>
      </w:ins>
      <w:ins w:id="115" w:author="LGE" w:date="2025-10-01T14:29:00Z" w16du:dateUtc="2025-10-01T05:29:00Z">
        <w:r w:rsidRPr="0033221C">
          <w:rPr>
            <w:rFonts w:eastAsiaTheme="minorEastAsia"/>
            <w:lang w:val="en-US" w:eastAsia="zh-CN"/>
          </w:rPr>
          <w:t>: Coordination with SA3 and SA5 may be needed on AI inferencing and AI training.</w:t>
        </w:r>
      </w:ins>
    </w:p>
    <w:p w14:paraId="7590A39B" w14:textId="0ED82B96" w:rsidR="0033221C" w:rsidRPr="0033221C" w:rsidRDefault="0033221C" w:rsidP="0033221C">
      <w:pPr>
        <w:keepLines/>
        <w:rPr>
          <w:ins w:id="116" w:author="LGE" w:date="2025-10-01T14:29:00Z" w16du:dateUtc="2025-10-01T05:29:00Z"/>
          <w:rFonts w:eastAsiaTheme="minorEastAsia"/>
          <w:lang w:val="en-US" w:eastAsia="zh-CN"/>
        </w:rPr>
      </w:pPr>
      <w:ins w:id="117" w:author="LGE" w:date="2025-10-01T14:29:00Z" w16du:dateUtc="2025-10-01T05:29:00Z">
        <w:r w:rsidRPr="0033221C">
          <w:rPr>
            <w:rFonts w:eastAsiaTheme="minorEastAsia"/>
            <w:lang w:val="en-US" w:eastAsia="zh-CN"/>
          </w:rPr>
          <w:t>NOTE</w:t>
        </w:r>
      </w:ins>
      <w:ins w:id="118" w:author="LGE" w:date="2025-10-01T14:32:00Z" w16du:dateUtc="2025-10-01T05:32:00Z">
        <w:r w:rsidR="00357B63" w:rsidRPr="00143E34" w:rsidDel="009F00C6">
          <w:rPr>
            <w:lang w:val="en-IE" w:eastAsia="zh-CN"/>
          </w:rPr>
          <w:t> </w:t>
        </w:r>
      </w:ins>
      <w:ins w:id="119" w:author="LGE" w:date="2025-10-01T16:48:00Z" w16du:dateUtc="2025-10-01T07:48:00Z">
        <w:r w:rsidR="00D966B2">
          <w:rPr>
            <w:rFonts w:hint="eastAsia"/>
            <w:lang w:val="en-US" w:eastAsia="ko-KR"/>
          </w:rPr>
          <w:t>5</w:t>
        </w:r>
      </w:ins>
      <w:ins w:id="120" w:author="LGE" w:date="2025-10-01T14:29:00Z" w16du:dateUtc="2025-10-01T05:29:00Z">
        <w:r w:rsidRPr="0033221C">
          <w:rPr>
            <w:rFonts w:eastAsiaTheme="minorEastAsia"/>
            <w:lang w:val="en-US" w:eastAsia="zh-CN"/>
          </w:rPr>
          <w:t>: Coordination with WT#5 for data framework and WT#6 for computing may be needed.</w:t>
        </w:r>
      </w:ins>
    </w:p>
    <w:p w14:paraId="48E16CB7" w14:textId="591225B0" w:rsidR="0033221C" w:rsidRPr="0033221C" w:rsidRDefault="0033221C" w:rsidP="0033221C">
      <w:pPr>
        <w:keepLines/>
        <w:rPr>
          <w:ins w:id="121" w:author="LGE" w:date="2025-10-01T14:29:00Z" w16du:dateUtc="2025-10-01T05:29:00Z"/>
          <w:rFonts w:eastAsiaTheme="minorEastAsia"/>
          <w:lang w:val="en-US" w:eastAsia="zh-CN"/>
        </w:rPr>
      </w:pPr>
      <w:ins w:id="122" w:author="LGE" w:date="2025-10-01T14:29:00Z" w16du:dateUtc="2025-10-01T05:29:00Z">
        <w:r w:rsidRPr="0033221C">
          <w:rPr>
            <w:rFonts w:eastAsiaTheme="minorEastAsia"/>
            <w:lang w:val="en-US" w:eastAsia="zh-CN"/>
          </w:rPr>
          <w:t>NOTE</w:t>
        </w:r>
      </w:ins>
      <w:ins w:id="123" w:author="LGE" w:date="2025-10-01T14:32:00Z" w16du:dateUtc="2025-10-01T05:32:00Z">
        <w:r w:rsidR="00357B63" w:rsidRPr="00143E34" w:rsidDel="009F00C6">
          <w:rPr>
            <w:lang w:val="en-IE" w:eastAsia="zh-CN"/>
          </w:rPr>
          <w:t> </w:t>
        </w:r>
      </w:ins>
      <w:ins w:id="124" w:author="LGE" w:date="2025-10-01T16:48:00Z" w16du:dateUtc="2025-10-01T07:48:00Z">
        <w:r w:rsidR="00D966B2">
          <w:rPr>
            <w:rFonts w:hint="eastAsia"/>
            <w:lang w:val="en-US" w:eastAsia="ko-KR"/>
          </w:rPr>
          <w:t>6</w:t>
        </w:r>
      </w:ins>
      <w:ins w:id="125" w:author="LGE" w:date="2025-10-01T14:29:00Z" w16du:dateUtc="2025-10-01T05:29:00Z">
        <w:r w:rsidRPr="0033221C">
          <w:rPr>
            <w:rFonts w:eastAsiaTheme="minorEastAsia"/>
            <w:lang w:val="en-US" w:eastAsia="zh-CN"/>
          </w:rPr>
          <w:t xml:space="preserve">: </w:t>
        </w:r>
        <w:r w:rsidRPr="0033221C">
          <w:rPr>
            <w:rFonts w:eastAsiaTheme="minorEastAsia" w:hint="eastAsia"/>
            <w:lang w:val="en-US" w:eastAsia="zh-CN"/>
          </w:rPr>
          <w:t>Coordination with SA5 may be needed on AI service aspects</w:t>
        </w:r>
        <w:r w:rsidRPr="0033221C">
          <w:rPr>
            <w:rFonts w:eastAsiaTheme="minorEastAsia"/>
            <w:lang w:val="en-US" w:eastAsia="zh-CN"/>
          </w:rPr>
          <w:t>.</w:t>
        </w:r>
      </w:ins>
    </w:p>
    <w:p w14:paraId="0B14889E" w14:textId="2FF2EEDD" w:rsidR="0033221C" w:rsidRPr="0033221C" w:rsidRDefault="0033221C" w:rsidP="0033221C">
      <w:pPr>
        <w:ind w:left="568" w:hanging="284"/>
        <w:rPr>
          <w:ins w:id="126" w:author="LGE" w:date="2025-10-01T14:29:00Z" w16du:dateUtc="2025-10-01T05:29:00Z"/>
          <w:lang w:eastAsia="ko-KR"/>
        </w:rPr>
      </w:pPr>
      <w:ins w:id="127" w:author="LGE" w:date="2025-10-01T14:29:00Z" w16du:dateUtc="2025-10-01T05:29:00Z">
        <w:r w:rsidRPr="0033221C">
          <w:rPr>
            <w:rFonts w:hint="eastAsia"/>
            <w:lang w:eastAsia="ko-KR"/>
          </w:rPr>
          <w:lastRenderedPageBreak/>
          <w:t>-</w:t>
        </w:r>
        <w:r w:rsidRPr="0033221C">
          <w:rPr>
            <w:lang w:eastAsia="ko-KR"/>
          </w:rPr>
          <w:tab/>
        </w:r>
        <w:r w:rsidRPr="0033221C">
          <w:rPr>
            <w:rFonts w:hint="eastAsia"/>
            <w:lang w:eastAsia="ko-KR"/>
          </w:rPr>
          <w:t>Whether and h</w:t>
        </w:r>
        <w:r w:rsidRPr="0033221C">
          <w:rPr>
            <w:lang w:eastAsia="ko-KR"/>
          </w:rPr>
          <w:t>ow</w:t>
        </w:r>
      </w:ins>
      <w:ins w:id="128" w:author="LGE" w:date="2025-10-01T17:38:00Z" w16du:dateUtc="2025-10-01T08:38:00Z">
        <w:r w:rsidR="00A8515E">
          <w:rPr>
            <w:rFonts w:hint="eastAsia"/>
            <w:lang w:eastAsia="ko-KR"/>
          </w:rPr>
          <w:t xml:space="preserve"> </w:t>
        </w:r>
      </w:ins>
      <w:ins w:id="129" w:author="LGE" w:date="2025-10-01T17:39:00Z" w16du:dateUtc="2025-10-01T08:39:00Z">
        <w:r w:rsidR="0017299C">
          <w:rPr>
            <w:rFonts w:hint="eastAsia"/>
            <w:lang w:eastAsia="ko-KR"/>
          </w:rPr>
          <w:t xml:space="preserve">the </w:t>
        </w:r>
      </w:ins>
      <w:ins w:id="130" w:author="LGE" w:date="2025-10-01T17:38:00Z" w16du:dateUtc="2025-10-01T08:38:00Z">
        <w:r w:rsidR="00A8515E">
          <w:rPr>
            <w:rFonts w:hint="eastAsia"/>
            <w:lang w:eastAsia="ko-KR"/>
          </w:rPr>
          <w:t>UE/AF can</w:t>
        </w:r>
      </w:ins>
      <w:ins w:id="131" w:author="LGE" w:date="2025-10-01T14:29:00Z" w16du:dateUtc="2025-10-01T05:29:00Z">
        <w:r w:rsidRPr="0033221C">
          <w:rPr>
            <w:lang w:eastAsia="ko-KR"/>
          </w:rPr>
          <w:t xml:space="preserve"> </w:t>
        </w:r>
        <w:r w:rsidRPr="0033221C">
          <w:rPr>
            <w:rFonts w:hint="eastAsia"/>
            <w:lang w:eastAsia="ko-KR"/>
          </w:rPr>
          <w:t xml:space="preserve">provide AI traffic characteristics to the 6G </w:t>
        </w:r>
        <w:r w:rsidRPr="0033221C">
          <w:rPr>
            <w:lang w:eastAsia="ko-KR"/>
          </w:rPr>
          <w:t>network</w:t>
        </w:r>
        <w:r w:rsidRPr="0033221C">
          <w:rPr>
            <w:rFonts w:hint="eastAsia"/>
            <w:lang w:eastAsia="ko-KR"/>
          </w:rPr>
          <w:t xml:space="preserve"> so that the network can perform</w:t>
        </w:r>
        <w:r w:rsidRPr="0033221C">
          <w:rPr>
            <w:lang w:eastAsia="ko-KR"/>
          </w:rPr>
          <w:t xml:space="preserve"> </w:t>
        </w:r>
        <w:r w:rsidRPr="0033221C">
          <w:rPr>
            <w:rFonts w:hint="eastAsia"/>
            <w:lang w:eastAsia="ko-KR"/>
          </w:rPr>
          <w:t>traffic handling and provide dynamic QoS considering the AI traffic characteristics via user plane.</w:t>
        </w:r>
      </w:ins>
    </w:p>
    <w:p w14:paraId="2DC9CA99" w14:textId="50983FE8" w:rsidR="0033221C" w:rsidRPr="0033221C" w:rsidRDefault="0033221C" w:rsidP="0033221C">
      <w:pPr>
        <w:keepLines/>
        <w:rPr>
          <w:ins w:id="132" w:author="LGE" w:date="2025-10-01T14:29:00Z" w16du:dateUtc="2025-10-01T05:29:00Z"/>
          <w:rFonts w:eastAsiaTheme="minorEastAsia"/>
          <w:lang w:val="en-US" w:eastAsia="zh-CN"/>
        </w:rPr>
      </w:pPr>
      <w:ins w:id="133" w:author="LGE" w:date="2025-10-01T14:29:00Z" w16du:dateUtc="2025-10-01T05:29:00Z">
        <w:r w:rsidRPr="0033221C">
          <w:rPr>
            <w:rFonts w:eastAsiaTheme="minorEastAsia" w:hint="eastAsia"/>
            <w:lang w:val="en-US" w:eastAsia="zh-CN"/>
          </w:rPr>
          <w:t>N</w:t>
        </w:r>
        <w:r w:rsidRPr="0033221C">
          <w:rPr>
            <w:rFonts w:eastAsiaTheme="minorEastAsia"/>
            <w:lang w:val="en-US" w:eastAsia="zh-CN"/>
          </w:rPr>
          <w:t>OTE</w:t>
        </w:r>
      </w:ins>
      <w:ins w:id="134" w:author="LGE" w:date="2025-10-01T14:32:00Z" w16du:dateUtc="2025-10-01T05:32:00Z">
        <w:r w:rsidR="00357B63" w:rsidRPr="00143E34" w:rsidDel="009F00C6">
          <w:rPr>
            <w:lang w:val="en-IE" w:eastAsia="zh-CN"/>
          </w:rPr>
          <w:t> </w:t>
        </w:r>
      </w:ins>
      <w:ins w:id="135" w:author="LGE" w:date="2025-10-01T16:48:00Z" w16du:dateUtc="2025-10-01T07:48:00Z">
        <w:r w:rsidR="00D966B2">
          <w:rPr>
            <w:rFonts w:hint="eastAsia"/>
            <w:lang w:val="en-US" w:eastAsia="ko-KR"/>
          </w:rPr>
          <w:t>7</w:t>
        </w:r>
      </w:ins>
      <w:ins w:id="136" w:author="LGE" w:date="2025-10-01T14:29:00Z" w16du:dateUtc="2025-10-01T05:29:00Z">
        <w:r w:rsidRPr="0033221C">
          <w:rPr>
            <w:rFonts w:eastAsiaTheme="minorEastAsia"/>
            <w:lang w:val="en-US" w:eastAsia="zh-CN"/>
          </w:rPr>
          <w:t>: Coordination with SA1 on the AI traffic characteristics</w:t>
        </w:r>
        <w:r w:rsidRPr="0033221C">
          <w:rPr>
            <w:rFonts w:eastAsiaTheme="minorEastAsia" w:hint="eastAsia"/>
            <w:lang w:val="en-US" w:eastAsia="zh-CN"/>
          </w:rPr>
          <w:t xml:space="preserve"> and c</w:t>
        </w:r>
        <w:r w:rsidRPr="0033221C">
          <w:rPr>
            <w:rFonts w:eastAsiaTheme="minorEastAsia"/>
            <w:lang w:val="en-US" w:eastAsia="zh-CN"/>
          </w:rPr>
          <w:t>oordination</w:t>
        </w:r>
        <w:r w:rsidRPr="0033221C">
          <w:rPr>
            <w:rFonts w:eastAsiaTheme="minorEastAsia" w:hint="eastAsia"/>
            <w:lang w:val="en-US" w:eastAsia="zh-CN"/>
          </w:rPr>
          <w:t xml:space="preserve"> </w:t>
        </w:r>
        <w:r w:rsidRPr="0033221C">
          <w:rPr>
            <w:rFonts w:eastAsiaTheme="minorEastAsia"/>
            <w:lang w:val="en-US" w:eastAsia="zh-CN"/>
          </w:rPr>
          <w:t>with WT</w:t>
        </w:r>
        <w:r w:rsidRPr="0033221C">
          <w:rPr>
            <w:rFonts w:eastAsiaTheme="minorEastAsia" w:hint="eastAsia"/>
            <w:lang w:val="en-US" w:eastAsia="zh-CN"/>
          </w:rPr>
          <w:t>#</w:t>
        </w:r>
        <w:r w:rsidRPr="0033221C">
          <w:rPr>
            <w:rFonts w:eastAsiaTheme="minorEastAsia"/>
            <w:lang w:val="en-US" w:eastAsia="zh-CN"/>
          </w:rPr>
          <w:t>1.2</w:t>
        </w:r>
        <w:r w:rsidRPr="0033221C">
          <w:rPr>
            <w:rFonts w:eastAsiaTheme="minorEastAsia" w:hint="eastAsia"/>
            <w:lang w:val="en-US" w:eastAsia="zh-CN"/>
          </w:rPr>
          <w:t xml:space="preserve"> on User Plane</w:t>
        </w:r>
        <w:r w:rsidRPr="0033221C">
          <w:rPr>
            <w:rFonts w:eastAsiaTheme="minorEastAsia"/>
            <w:lang w:val="en-US" w:eastAsia="zh-CN"/>
          </w:rPr>
          <w:t xml:space="preserve"> for </w:t>
        </w:r>
        <w:r w:rsidRPr="0033221C">
          <w:rPr>
            <w:rFonts w:eastAsiaTheme="minorEastAsia" w:hint="eastAsia"/>
            <w:lang w:val="en-US" w:eastAsia="zh-CN"/>
          </w:rPr>
          <w:t>AI traffic detection may be needed.</w:t>
        </w:r>
      </w:ins>
    </w:p>
    <w:p w14:paraId="316E2813" w14:textId="6F6AAD3B" w:rsidR="0033221C" w:rsidRPr="0033221C" w:rsidRDefault="0033221C" w:rsidP="0033221C">
      <w:pPr>
        <w:keepLines/>
        <w:rPr>
          <w:ins w:id="137" w:author="LGE" w:date="2025-10-01T14:29:00Z" w16du:dateUtc="2025-10-01T05:29:00Z"/>
          <w:rFonts w:eastAsiaTheme="minorEastAsia"/>
          <w:lang w:val="en-US" w:eastAsia="zh-CN"/>
        </w:rPr>
      </w:pPr>
      <w:ins w:id="138" w:author="LGE" w:date="2025-10-01T14:29:00Z" w16du:dateUtc="2025-10-01T05:29:00Z">
        <w:r w:rsidRPr="0033221C">
          <w:rPr>
            <w:rFonts w:eastAsiaTheme="minorEastAsia" w:hint="eastAsia"/>
            <w:lang w:val="en-US" w:eastAsia="zh-CN"/>
          </w:rPr>
          <w:t>N</w:t>
        </w:r>
        <w:r w:rsidRPr="0033221C">
          <w:rPr>
            <w:rFonts w:eastAsiaTheme="minorEastAsia"/>
            <w:lang w:val="en-US" w:eastAsia="zh-CN"/>
          </w:rPr>
          <w:t>OTE</w:t>
        </w:r>
      </w:ins>
      <w:ins w:id="139" w:author="LGE" w:date="2025-10-01T14:32:00Z" w16du:dateUtc="2025-10-01T05:32:00Z">
        <w:r w:rsidR="00357B63" w:rsidRPr="00143E34" w:rsidDel="009F00C6">
          <w:rPr>
            <w:lang w:val="en-IE" w:eastAsia="zh-CN"/>
          </w:rPr>
          <w:t> </w:t>
        </w:r>
      </w:ins>
      <w:ins w:id="140" w:author="LGE" w:date="2025-10-01T16:48:00Z" w16du:dateUtc="2025-10-01T07:48:00Z">
        <w:r w:rsidR="00D966B2">
          <w:rPr>
            <w:rFonts w:hint="eastAsia"/>
            <w:lang w:val="en-US" w:eastAsia="ko-KR"/>
          </w:rPr>
          <w:t>8</w:t>
        </w:r>
      </w:ins>
      <w:ins w:id="141" w:author="LGE" w:date="2025-10-01T14:29:00Z" w16du:dateUtc="2025-10-01T05:29:00Z">
        <w:r w:rsidRPr="0033221C">
          <w:rPr>
            <w:rFonts w:eastAsiaTheme="minorEastAsia"/>
            <w:lang w:val="en-US" w:eastAsia="zh-CN"/>
          </w:rPr>
          <w:t xml:space="preserve">: </w:t>
        </w:r>
        <w:r w:rsidRPr="0033221C">
          <w:rPr>
            <w:rFonts w:eastAsiaTheme="minorEastAsia" w:hint="eastAsia"/>
            <w:lang w:val="en-US" w:eastAsia="zh-CN"/>
          </w:rPr>
          <w:t>C</w:t>
        </w:r>
        <w:r w:rsidRPr="0033221C">
          <w:rPr>
            <w:rFonts w:eastAsiaTheme="minorEastAsia"/>
            <w:lang w:val="en-US" w:eastAsia="zh-CN"/>
          </w:rPr>
          <w:t>oordination</w:t>
        </w:r>
        <w:r w:rsidRPr="0033221C">
          <w:rPr>
            <w:rFonts w:eastAsiaTheme="minorEastAsia" w:hint="eastAsia"/>
            <w:lang w:val="en-US" w:eastAsia="zh-CN"/>
          </w:rPr>
          <w:t xml:space="preserve"> </w:t>
        </w:r>
        <w:r w:rsidRPr="0033221C">
          <w:rPr>
            <w:rFonts w:eastAsiaTheme="minorEastAsia"/>
            <w:lang w:val="en-US" w:eastAsia="zh-CN"/>
          </w:rPr>
          <w:t>with WT</w:t>
        </w:r>
        <w:r w:rsidRPr="0033221C">
          <w:rPr>
            <w:rFonts w:eastAsiaTheme="minorEastAsia" w:hint="eastAsia"/>
            <w:lang w:val="en-US" w:eastAsia="zh-CN"/>
          </w:rPr>
          <w:t>#</w:t>
        </w:r>
        <w:r w:rsidRPr="0033221C">
          <w:rPr>
            <w:rFonts w:eastAsiaTheme="minorEastAsia"/>
            <w:lang w:val="en-US" w:eastAsia="zh-CN"/>
          </w:rPr>
          <w:t>1.2 for Qo</w:t>
        </w:r>
        <w:r w:rsidRPr="0033221C">
          <w:rPr>
            <w:rFonts w:eastAsiaTheme="minorEastAsia" w:hint="eastAsia"/>
            <w:lang w:val="en-US" w:eastAsia="zh-CN"/>
          </w:rPr>
          <w:t>S and Policy may be needed</w:t>
        </w:r>
        <w:r w:rsidRPr="0033221C">
          <w:rPr>
            <w:rFonts w:eastAsiaTheme="minorEastAsia"/>
            <w:lang w:val="en-US" w:eastAsia="zh-CN"/>
          </w:rPr>
          <w:t>.</w:t>
        </w:r>
      </w:ins>
    </w:p>
    <w:p w14:paraId="6A04283B" w14:textId="77777777" w:rsidR="0033221C" w:rsidRDefault="0033221C" w:rsidP="0033221C">
      <w:pPr>
        <w:ind w:left="568" w:hanging="284"/>
        <w:rPr>
          <w:lang w:eastAsia="ko-KR"/>
        </w:rPr>
      </w:pPr>
      <w:ins w:id="142" w:author="LGE" w:date="2025-10-01T14:29:00Z" w16du:dateUtc="2025-10-01T05:29:00Z">
        <w:r w:rsidRPr="0033221C">
          <w:rPr>
            <w:rFonts w:hint="eastAsia"/>
            <w:lang w:eastAsia="ko-KR"/>
          </w:rPr>
          <w:t>-</w:t>
        </w:r>
        <w:r w:rsidRPr="0033221C">
          <w:rPr>
            <w:lang w:eastAsia="ko-KR"/>
          </w:rPr>
          <w:tab/>
        </w:r>
        <w:r w:rsidRPr="0033221C">
          <w:rPr>
            <w:rFonts w:hint="eastAsia"/>
            <w:lang w:eastAsia="ko-KR"/>
          </w:rPr>
          <w:t xml:space="preserve">Whether and how </w:t>
        </w:r>
        <w:r w:rsidRPr="0033221C">
          <w:rPr>
            <w:rFonts w:eastAsiaTheme="minorEastAsia"/>
            <w:lang w:eastAsia="zh-CN"/>
          </w:rPr>
          <w:t>to enhance network capability exposure functionalities to support AI Agent on UE/AF.</w:t>
        </w:r>
      </w:ins>
    </w:p>
    <w:p w14:paraId="5AC714CF" w14:textId="731525D7" w:rsidR="003F1C1A" w:rsidRPr="003F1C1A" w:rsidRDefault="003F1C1A" w:rsidP="003F1C1A">
      <w:pPr>
        <w:keepLines/>
        <w:rPr>
          <w:ins w:id="143" w:author="LGE" w:date="2025-10-01T14:29:00Z" w16du:dateUtc="2025-10-01T05:29:00Z"/>
          <w:lang w:val="en-US" w:eastAsia="ko-KR"/>
        </w:rPr>
      </w:pPr>
      <w:ins w:id="144" w:author="LGE" w:date="2025-10-01T14:29:00Z" w16du:dateUtc="2025-10-01T05:29:00Z">
        <w:r w:rsidRPr="0033221C">
          <w:rPr>
            <w:rFonts w:eastAsiaTheme="minorEastAsia" w:hint="eastAsia"/>
            <w:lang w:val="en-US" w:eastAsia="zh-CN"/>
          </w:rPr>
          <w:t>N</w:t>
        </w:r>
        <w:r w:rsidRPr="0033221C">
          <w:rPr>
            <w:rFonts w:eastAsiaTheme="minorEastAsia"/>
            <w:lang w:val="en-US" w:eastAsia="zh-CN"/>
          </w:rPr>
          <w:t>OTE</w:t>
        </w:r>
      </w:ins>
      <w:ins w:id="145" w:author="LGE" w:date="2025-10-01T14:32:00Z" w16du:dateUtc="2025-10-01T05:32:00Z">
        <w:r w:rsidRPr="00143E34" w:rsidDel="009F00C6">
          <w:rPr>
            <w:lang w:val="en-IE" w:eastAsia="zh-CN"/>
          </w:rPr>
          <w:t> </w:t>
        </w:r>
      </w:ins>
      <w:ins w:id="146" w:author="LGE" w:date="2025-10-02T14:44:00Z" w16du:dateUtc="2025-10-02T05:44:00Z">
        <w:r w:rsidR="00324BD1">
          <w:rPr>
            <w:rFonts w:hint="eastAsia"/>
            <w:lang w:val="en-US" w:eastAsia="ko-KR"/>
          </w:rPr>
          <w:t>9</w:t>
        </w:r>
      </w:ins>
      <w:ins w:id="147" w:author="LGE" w:date="2025-10-01T14:29:00Z" w16du:dateUtc="2025-10-01T05:29:00Z">
        <w:r w:rsidRPr="0033221C">
          <w:rPr>
            <w:rFonts w:eastAsiaTheme="minorEastAsia"/>
            <w:lang w:val="en-US" w:eastAsia="zh-CN"/>
          </w:rPr>
          <w:t>:</w:t>
        </w:r>
      </w:ins>
      <w:ins w:id="148" w:author="LGE" w:date="2025-10-02T15:08:00Z" w16du:dateUtc="2025-10-02T06:08:00Z">
        <w:r w:rsidR="00577BDA">
          <w:rPr>
            <w:rFonts w:hint="eastAsia"/>
            <w:lang w:val="en-US" w:eastAsia="ko-KR"/>
          </w:rPr>
          <w:t xml:space="preserve"> </w:t>
        </w:r>
      </w:ins>
      <w:ins w:id="149" w:author="LGE" w:date="2025-10-02T14:44:00Z" w16du:dateUtc="2025-10-02T05:44:00Z">
        <w:r w:rsidRPr="0033221C">
          <w:rPr>
            <w:rFonts w:eastAsiaTheme="minorEastAsia"/>
            <w:lang w:val="en-US" w:eastAsia="zh-CN"/>
          </w:rPr>
          <w:t>Coordination with WT</w:t>
        </w:r>
        <w:r w:rsidRPr="0033221C">
          <w:rPr>
            <w:rFonts w:eastAsiaTheme="minorEastAsia" w:hint="eastAsia"/>
            <w:lang w:val="en-US" w:eastAsia="zh-CN"/>
          </w:rPr>
          <w:t>#</w:t>
        </w:r>
        <w:r w:rsidRPr="0033221C">
          <w:rPr>
            <w:rFonts w:eastAsiaTheme="minorEastAsia"/>
            <w:lang w:val="en-US" w:eastAsia="zh-CN"/>
          </w:rPr>
          <w:t xml:space="preserve">1.2 </w:t>
        </w:r>
        <w:r w:rsidRPr="0033221C">
          <w:rPr>
            <w:rFonts w:eastAsiaTheme="minorEastAsia" w:hint="eastAsia"/>
            <w:lang w:val="en-US" w:eastAsia="zh-CN"/>
          </w:rPr>
          <w:t>on</w:t>
        </w:r>
        <w:r w:rsidRPr="0033221C">
          <w:rPr>
            <w:rFonts w:eastAsiaTheme="minorEastAsia"/>
            <w:lang w:val="en-US" w:eastAsia="zh-CN"/>
          </w:rPr>
          <w:t xml:space="preserve"> </w:t>
        </w:r>
        <w:r w:rsidRPr="0033221C">
          <w:rPr>
            <w:rFonts w:eastAsiaTheme="minorEastAsia" w:hint="eastAsia"/>
            <w:lang w:val="en-US" w:eastAsia="zh-CN"/>
          </w:rPr>
          <w:t>network exposure may be needed</w:t>
        </w:r>
        <w:r w:rsidRPr="0033221C">
          <w:rPr>
            <w:rFonts w:eastAsiaTheme="minorEastAsia"/>
            <w:lang w:val="en-US" w:eastAsia="zh-CN"/>
          </w:rPr>
          <w:t>.</w:t>
        </w:r>
      </w:ins>
    </w:p>
    <w:p w14:paraId="2339B3B3" w14:textId="77777777" w:rsidR="0033221C" w:rsidRDefault="0033221C" w:rsidP="0033221C">
      <w:pPr>
        <w:pStyle w:val="StartEndofChange"/>
        <w:spacing w:before="120" w:after="120"/>
      </w:pPr>
      <w:r>
        <w:rPr>
          <w:rFonts w:hint="eastAsia"/>
        </w:rPr>
        <w:t xml:space="preserve">* </w:t>
      </w:r>
      <w:r>
        <w:t xml:space="preserve">* * * </w:t>
      </w:r>
      <w:r w:rsidRPr="005955F4">
        <w:rPr>
          <w:rFonts w:hint="eastAsia"/>
        </w:rPr>
        <w:t xml:space="preserve">End of </w:t>
      </w:r>
      <w:r>
        <w:t>Change * * * *</w:t>
      </w:r>
    </w:p>
    <w:p w14:paraId="6BE7420E" w14:textId="77777777" w:rsidR="00B237BF" w:rsidRPr="0033221C" w:rsidRDefault="00B237BF">
      <w:pPr>
        <w:rPr>
          <w:lang w:val="en-US" w:eastAsia="ko-KR"/>
        </w:rPr>
      </w:pPr>
    </w:p>
    <w:sectPr w:rsidR="00B237BF" w:rsidRPr="0033221C">
      <w:headerReference w:type="even"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LGE" w:date="2025-10-01T11:40:00Z" w:initials="LGE">
    <w:p w14:paraId="0F02CE88" w14:textId="50AC3CFD" w:rsidR="004252EA" w:rsidRDefault="004252EA">
      <w:pPr>
        <w:pStyle w:val="a5"/>
      </w:pPr>
      <w:r>
        <w:rPr>
          <w:rStyle w:val="af"/>
        </w:rPr>
        <w:annotationRef/>
      </w:r>
      <w:r>
        <w:rPr>
          <w:lang w:eastAsia="ko-KR"/>
        </w:rPr>
        <w:t>C</w:t>
      </w:r>
      <w:r>
        <w:rPr>
          <w:rFonts w:hint="eastAsia"/>
          <w:lang w:eastAsia="ko-KR"/>
        </w:rPr>
        <w:t>ommon part for WT#3.1 and WT#3.2</w:t>
      </w:r>
    </w:p>
  </w:comment>
  <w:comment w:id="7" w:author="LGE" w:date="2025-10-01T11:44:00Z" w:initials="LGE">
    <w:p w14:paraId="3AF14422" w14:textId="6B7DAF9E" w:rsidR="004252EA" w:rsidRDefault="004252EA">
      <w:pPr>
        <w:pStyle w:val="a5"/>
        <w:rPr>
          <w:lang w:eastAsia="ko-KR"/>
        </w:rPr>
      </w:pPr>
      <w:r>
        <w:rPr>
          <w:rStyle w:val="af"/>
        </w:rPr>
        <w:annotationRef/>
      </w:r>
      <w:r>
        <w:rPr>
          <w:lang w:eastAsia="ko-KR"/>
        </w:rPr>
        <w:t>W</w:t>
      </w:r>
      <w:r>
        <w:rPr>
          <w:rFonts w:hint="eastAsia"/>
          <w:lang w:eastAsia="ko-KR"/>
        </w:rPr>
        <w:t xml:space="preserve">e support to add </w:t>
      </w:r>
      <w:r>
        <w:rPr>
          <w:lang w:eastAsia="ko-KR"/>
        </w:rPr>
        <w:t>“</w:t>
      </w:r>
      <w:r>
        <w:rPr>
          <w:rFonts w:hint="eastAsia"/>
          <w:lang w:eastAsia="ko-KR"/>
        </w:rPr>
        <w:t>AF</w:t>
      </w:r>
      <w:r>
        <w:rPr>
          <w:lang w:eastAsia="ko-KR"/>
        </w:rPr>
        <w:t>”</w:t>
      </w:r>
    </w:p>
  </w:comment>
  <w:comment w:id="23" w:author="LGE" w:date="2025-09-29T18:56:00Z" w:initials="LGE">
    <w:p w14:paraId="2CDBD9B5" w14:textId="55061BAF" w:rsidR="002023C8" w:rsidRPr="002023C8" w:rsidRDefault="002023C8">
      <w:pPr>
        <w:pStyle w:val="a5"/>
        <w:rPr>
          <w:lang w:eastAsia="ko-KR"/>
        </w:rPr>
      </w:pPr>
      <w:r>
        <w:rPr>
          <w:rStyle w:val="af"/>
        </w:rPr>
        <w:annotationRef/>
      </w:r>
      <w:r>
        <w:rPr>
          <w:lang w:eastAsia="ko-KR"/>
        </w:rPr>
        <w:t>A</w:t>
      </w:r>
      <w:r>
        <w:rPr>
          <w:rFonts w:hint="eastAsia"/>
          <w:lang w:eastAsia="ko-KR"/>
        </w:rPr>
        <w:t xml:space="preserve">lready covered by describing </w:t>
      </w:r>
      <w:r>
        <w:rPr>
          <w:lang w:eastAsia="ko-KR"/>
        </w:rPr>
        <w:t>“</w:t>
      </w:r>
      <w:r>
        <w:rPr>
          <w:rFonts w:hint="eastAsia"/>
          <w:lang w:eastAsia="ko-KR"/>
        </w:rPr>
        <w:t>AI agents on UE/AF</w:t>
      </w:r>
      <w:r>
        <w:rPr>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02CE88" w15:done="0"/>
  <w15:commentEx w15:paraId="3AF14422" w15:done="0"/>
  <w15:commentEx w15:paraId="2CDBD9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7319BC" w16cex:dateUtc="2025-10-01T02:40:00Z"/>
  <w16cex:commentExtensible w16cex:durableId="08B82641" w16cex:dateUtc="2025-10-01T02:44:00Z"/>
  <w16cex:commentExtensible w16cex:durableId="2658A48C" w16cex:dateUtc="2025-09-2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02CE88" w16cid:durableId="247319BC"/>
  <w16cid:commentId w16cid:paraId="3AF14422" w16cid:durableId="08B82641"/>
  <w16cid:commentId w16cid:paraId="2CDBD9B5" w16cid:durableId="2658A4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F0E03" w14:textId="77777777" w:rsidR="0086484B" w:rsidRDefault="0086484B">
      <w:pPr>
        <w:spacing w:after="0"/>
      </w:pPr>
      <w:r>
        <w:separator/>
      </w:r>
    </w:p>
  </w:endnote>
  <w:endnote w:type="continuationSeparator" w:id="0">
    <w:p w14:paraId="1B33352C" w14:textId="77777777" w:rsidR="0086484B" w:rsidRDefault="00864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1318" w14:textId="77777777" w:rsidR="0086484B" w:rsidRDefault="0086484B">
      <w:pPr>
        <w:spacing w:after="0"/>
      </w:pPr>
      <w:r>
        <w:separator/>
      </w:r>
    </w:p>
  </w:footnote>
  <w:footnote w:type="continuationSeparator" w:id="0">
    <w:p w14:paraId="1DA35549" w14:textId="77777777" w:rsidR="0086484B" w:rsidRDefault="00864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2C45578B"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82D4F"/>
    <w:multiLevelType w:val="hybridMultilevel"/>
    <w:tmpl w:val="CF6ABC24"/>
    <w:lvl w:ilvl="0" w:tplc="335A8968">
      <w:start w:val="1"/>
      <w:numFmt w:val="decimal"/>
      <w:lvlText w:val="%1."/>
      <w:lvlJc w:val="left"/>
      <w:pPr>
        <w:ind w:left="720" w:hanging="360"/>
      </w:pPr>
    </w:lvl>
    <w:lvl w:ilvl="1" w:tplc="D3700D3A">
      <w:start w:val="1"/>
      <w:numFmt w:val="decimal"/>
      <w:lvlText w:val="%2."/>
      <w:lvlJc w:val="left"/>
      <w:pPr>
        <w:ind w:left="720" w:hanging="360"/>
      </w:pPr>
    </w:lvl>
    <w:lvl w:ilvl="2" w:tplc="DC261D9A">
      <w:start w:val="1"/>
      <w:numFmt w:val="decimal"/>
      <w:lvlText w:val="%3."/>
      <w:lvlJc w:val="left"/>
      <w:pPr>
        <w:ind w:left="720" w:hanging="360"/>
      </w:pPr>
    </w:lvl>
    <w:lvl w:ilvl="3" w:tplc="F88EE898">
      <w:start w:val="1"/>
      <w:numFmt w:val="decimal"/>
      <w:lvlText w:val="%4."/>
      <w:lvlJc w:val="left"/>
      <w:pPr>
        <w:ind w:left="720" w:hanging="360"/>
      </w:pPr>
    </w:lvl>
    <w:lvl w:ilvl="4" w:tplc="CB203132">
      <w:start w:val="1"/>
      <w:numFmt w:val="decimal"/>
      <w:lvlText w:val="%5."/>
      <w:lvlJc w:val="left"/>
      <w:pPr>
        <w:ind w:left="720" w:hanging="360"/>
      </w:pPr>
    </w:lvl>
    <w:lvl w:ilvl="5" w:tplc="CB02907C">
      <w:start w:val="1"/>
      <w:numFmt w:val="decimal"/>
      <w:lvlText w:val="%6."/>
      <w:lvlJc w:val="left"/>
      <w:pPr>
        <w:ind w:left="720" w:hanging="360"/>
      </w:pPr>
    </w:lvl>
    <w:lvl w:ilvl="6" w:tplc="7EC4BF1C">
      <w:start w:val="1"/>
      <w:numFmt w:val="decimal"/>
      <w:lvlText w:val="%7."/>
      <w:lvlJc w:val="left"/>
      <w:pPr>
        <w:ind w:left="720" w:hanging="360"/>
      </w:pPr>
    </w:lvl>
    <w:lvl w:ilvl="7" w:tplc="1DDA76F4">
      <w:start w:val="1"/>
      <w:numFmt w:val="decimal"/>
      <w:lvlText w:val="%8."/>
      <w:lvlJc w:val="left"/>
      <w:pPr>
        <w:ind w:left="720" w:hanging="360"/>
      </w:pPr>
    </w:lvl>
    <w:lvl w:ilvl="8" w:tplc="FF76E4C2">
      <w:start w:val="1"/>
      <w:numFmt w:val="decimal"/>
      <w:lvlText w:val="%9."/>
      <w:lvlJc w:val="left"/>
      <w:pPr>
        <w:ind w:left="720" w:hanging="360"/>
      </w:pPr>
    </w:lvl>
  </w:abstractNum>
  <w:abstractNum w:abstractNumId="2"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27965D0"/>
    <w:multiLevelType w:val="hybridMultilevel"/>
    <w:tmpl w:val="5C246448"/>
    <w:lvl w:ilvl="0" w:tplc="B76C626E">
      <w:start w:val="1"/>
      <w:numFmt w:val="decimal"/>
      <w:lvlText w:val="%1."/>
      <w:lvlJc w:val="left"/>
      <w:pPr>
        <w:ind w:left="1020" w:hanging="360"/>
      </w:pPr>
    </w:lvl>
    <w:lvl w:ilvl="1" w:tplc="AC2A4478">
      <w:start w:val="1"/>
      <w:numFmt w:val="decimal"/>
      <w:lvlText w:val="%2."/>
      <w:lvlJc w:val="left"/>
      <w:pPr>
        <w:ind w:left="1020" w:hanging="360"/>
      </w:pPr>
    </w:lvl>
    <w:lvl w:ilvl="2" w:tplc="2C423DAC">
      <w:start w:val="1"/>
      <w:numFmt w:val="decimal"/>
      <w:lvlText w:val="%3."/>
      <w:lvlJc w:val="left"/>
      <w:pPr>
        <w:ind w:left="1020" w:hanging="360"/>
      </w:pPr>
    </w:lvl>
    <w:lvl w:ilvl="3" w:tplc="580631BC">
      <w:start w:val="1"/>
      <w:numFmt w:val="decimal"/>
      <w:lvlText w:val="%4."/>
      <w:lvlJc w:val="left"/>
      <w:pPr>
        <w:ind w:left="1020" w:hanging="360"/>
      </w:pPr>
    </w:lvl>
    <w:lvl w:ilvl="4" w:tplc="6CBAB018">
      <w:start w:val="1"/>
      <w:numFmt w:val="decimal"/>
      <w:lvlText w:val="%5."/>
      <w:lvlJc w:val="left"/>
      <w:pPr>
        <w:ind w:left="1020" w:hanging="360"/>
      </w:pPr>
    </w:lvl>
    <w:lvl w:ilvl="5" w:tplc="0F6A98AE">
      <w:start w:val="1"/>
      <w:numFmt w:val="decimal"/>
      <w:lvlText w:val="%6."/>
      <w:lvlJc w:val="left"/>
      <w:pPr>
        <w:ind w:left="1020" w:hanging="360"/>
      </w:pPr>
    </w:lvl>
    <w:lvl w:ilvl="6" w:tplc="E70AFF6A">
      <w:start w:val="1"/>
      <w:numFmt w:val="decimal"/>
      <w:lvlText w:val="%7."/>
      <w:lvlJc w:val="left"/>
      <w:pPr>
        <w:ind w:left="1020" w:hanging="360"/>
      </w:pPr>
    </w:lvl>
    <w:lvl w:ilvl="7" w:tplc="28C46F6A">
      <w:start w:val="1"/>
      <w:numFmt w:val="decimal"/>
      <w:lvlText w:val="%8."/>
      <w:lvlJc w:val="left"/>
      <w:pPr>
        <w:ind w:left="1020" w:hanging="360"/>
      </w:pPr>
    </w:lvl>
    <w:lvl w:ilvl="8" w:tplc="B1603908">
      <w:start w:val="1"/>
      <w:numFmt w:val="decimal"/>
      <w:lvlText w:val="%9."/>
      <w:lvlJc w:val="left"/>
      <w:pPr>
        <w:ind w:left="1020" w:hanging="360"/>
      </w:pPr>
    </w:lvl>
  </w:abstractNum>
  <w:abstractNum w:abstractNumId="4"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7"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2F255E"/>
    <w:multiLevelType w:val="hybridMultilevel"/>
    <w:tmpl w:val="93C0B526"/>
    <w:lvl w:ilvl="0" w:tplc="E85A5502">
      <w:start w:val="1"/>
      <w:numFmt w:val="decimal"/>
      <w:lvlText w:val="%1."/>
      <w:lvlJc w:val="left"/>
      <w:pPr>
        <w:ind w:left="720" w:hanging="360"/>
      </w:pPr>
    </w:lvl>
    <w:lvl w:ilvl="1" w:tplc="8C24C4E4">
      <w:start w:val="1"/>
      <w:numFmt w:val="decimal"/>
      <w:lvlText w:val="%2."/>
      <w:lvlJc w:val="left"/>
      <w:pPr>
        <w:ind w:left="720" w:hanging="360"/>
      </w:pPr>
    </w:lvl>
    <w:lvl w:ilvl="2" w:tplc="F33252DC">
      <w:start w:val="1"/>
      <w:numFmt w:val="decimal"/>
      <w:lvlText w:val="%3."/>
      <w:lvlJc w:val="left"/>
      <w:pPr>
        <w:ind w:left="720" w:hanging="360"/>
      </w:pPr>
    </w:lvl>
    <w:lvl w:ilvl="3" w:tplc="474225F8">
      <w:start w:val="1"/>
      <w:numFmt w:val="decimal"/>
      <w:lvlText w:val="%4."/>
      <w:lvlJc w:val="left"/>
      <w:pPr>
        <w:ind w:left="720" w:hanging="360"/>
      </w:pPr>
    </w:lvl>
    <w:lvl w:ilvl="4" w:tplc="263E5E8C">
      <w:start w:val="1"/>
      <w:numFmt w:val="decimal"/>
      <w:lvlText w:val="%5."/>
      <w:lvlJc w:val="left"/>
      <w:pPr>
        <w:ind w:left="720" w:hanging="360"/>
      </w:pPr>
    </w:lvl>
    <w:lvl w:ilvl="5" w:tplc="95D6B52A">
      <w:start w:val="1"/>
      <w:numFmt w:val="decimal"/>
      <w:lvlText w:val="%6."/>
      <w:lvlJc w:val="left"/>
      <w:pPr>
        <w:ind w:left="720" w:hanging="360"/>
      </w:pPr>
    </w:lvl>
    <w:lvl w:ilvl="6" w:tplc="BC00BBE2">
      <w:start w:val="1"/>
      <w:numFmt w:val="decimal"/>
      <w:lvlText w:val="%7."/>
      <w:lvlJc w:val="left"/>
      <w:pPr>
        <w:ind w:left="720" w:hanging="360"/>
      </w:pPr>
    </w:lvl>
    <w:lvl w:ilvl="7" w:tplc="41CC94A6">
      <w:start w:val="1"/>
      <w:numFmt w:val="decimal"/>
      <w:lvlText w:val="%8."/>
      <w:lvlJc w:val="left"/>
      <w:pPr>
        <w:ind w:left="720" w:hanging="360"/>
      </w:pPr>
    </w:lvl>
    <w:lvl w:ilvl="8" w:tplc="1D3E2F46">
      <w:start w:val="1"/>
      <w:numFmt w:val="decimal"/>
      <w:lvlText w:val="%9."/>
      <w:lvlJc w:val="left"/>
      <w:pPr>
        <w:ind w:left="720" w:hanging="360"/>
      </w:pPr>
    </w:lvl>
  </w:abstractNum>
  <w:abstractNum w:abstractNumId="1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2"/>
  </w:num>
  <w:num w:numId="2" w16cid:durableId="1188060666">
    <w:abstractNumId w:val="14"/>
  </w:num>
  <w:num w:numId="3" w16cid:durableId="963265883">
    <w:abstractNumId w:val="6"/>
  </w:num>
  <w:num w:numId="4" w16cid:durableId="296692180">
    <w:abstractNumId w:val="15"/>
  </w:num>
  <w:num w:numId="5" w16cid:durableId="994072760">
    <w:abstractNumId w:val="8"/>
  </w:num>
  <w:num w:numId="6" w16cid:durableId="303236445">
    <w:abstractNumId w:val="10"/>
  </w:num>
  <w:num w:numId="7" w16cid:durableId="467934639">
    <w:abstractNumId w:val="0"/>
  </w:num>
  <w:num w:numId="8" w16cid:durableId="2060548937">
    <w:abstractNumId w:val="7"/>
  </w:num>
  <w:num w:numId="9" w16cid:durableId="1547066075">
    <w:abstractNumId w:val="16"/>
  </w:num>
  <w:num w:numId="10" w16cid:durableId="1675650605">
    <w:abstractNumId w:val="13"/>
  </w:num>
  <w:num w:numId="11" w16cid:durableId="1287850953">
    <w:abstractNumId w:val="9"/>
  </w:num>
  <w:num w:numId="12" w16cid:durableId="1668708436">
    <w:abstractNumId w:val="19"/>
  </w:num>
  <w:num w:numId="13" w16cid:durableId="1427188032">
    <w:abstractNumId w:val="4"/>
  </w:num>
  <w:num w:numId="14" w16cid:durableId="128936152">
    <w:abstractNumId w:val="17"/>
  </w:num>
  <w:num w:numId="15" w16cid:durableId="1600093029">
    <w:abstractNumId w:val="5"/>
  </w:num>
  <w:num w:numId="16" w16cid:durableId="204609418">
    <w:abstractNumId w:val="12"/>
  </w:num>
  <w:num w:numId="17" w16cid:durableId="1501311984">
    <w:abstractNumId w:val="11"/>
  </w:num>
  <w:num w:numId="18" w16cid:durableId="1179855174">
    <w:abstractNumId w:val="2"/>
  </w:num>
  <w:num w:numId="19" w16cid:durableId="561449249">
    <w:abstractNumId w:val="3"/>
  </w:num>
  <w:num w:numId="20" w16cid:durableId="1296981149">
    <w:abstractNumId w:val="1"/>
  </w:num>
  <w:num w:numId="21" w16cid:durableId="20682165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C7D"/>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786"/>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8F"/>
    <w:rsid w:val="00026AC6"/>
    <w:rsid w:val="00027B9C"/>
    <w:rsid w:val="00027FB8"/>
    <w:rsid w:val="0003091B"/>
    <w:rsid w:val="00031F7D"/>
    <w:rsid w:val="00032C4D"/>
    <w:rsid w:val="000332D9"/>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2B35"/>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3DE"/>
    <w:rsid w:val="00074480"/>
    <w:rsid w:val="000745E4"/>
    <w:rsid w:val="00074DB7"/>
    <w:rsid w:val="00075245"/>
    <w:rsid w:val="0007536B"/>
    <w:rsid w:val="0007585A"/>
    <w:rsid w:val="00075D9C"/>
    <w:rsid w:val="00076D11"/>
    <w:rsid w:val="00076F4E"/>
    <w:rsid w:val="00077F7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A08"/>
    <w:rsid w:val="00091BA0"/>
    <w:rsid w:val="000922F2"/>
    <w:rsid w:val="00092A4B"/>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89"/>
    <w:rsid w:val="000B70DB"/>
    <w:rsid w:val="000B761C"/>
    <w:rsid w:val="000B77DD"/>
    <w:rsid w:val="000B79B7"/>
    <w:rsid w:val="000B7DFB"/>
    <w:rsid w:val="000C0356"/>
    <w:rsid w:val="000C0426"/>
    <w:rsid w:val="000C05C6"/>
    <w:rsid w:val="000C13A3"/>
    <w:rsid w:val="000C17C6"/>
    <w:rsid w:val="000C17E0"/>
    <w:rsid w:val="000C17F0"/>
    <w:rsid w:val="000C1896"/>
    <w:rsid w:val="000C2412"/>
    <w:rsid w:val="000C29D7"/>
    <w:rsid w:val="000C2CB4"/>
    <w:rsid w:val="000C2CDB"/>
    <w:rsid w:val="000C309A"/>
    <w:rsid w:val="000C3816"/>
    <w:rsid w:val="000C3AD2"/>
    <w:rsid w:val="000C427F"/>
    <w:rsid w:val="000C4475"/>
    <w:rsid w:val="000C5D5D"/>
    <w:rsid w:val="000C5E27"/>
    <w:rsid w:val="000C5FA2"/>
    <w:rsid w:val="000C71AA"/>
    <w:rsid w:val="000C74FC"/>
    <w:rsid w:val="000C79CA"/>
    <w:rsid w:val="000C7FDC"/>
    <w:rsid w:val="000D0062"/>
    <w:rsid w:val="000D0180"/>
    <w:rsid w:val="000D0ACA"/>
    <w:rsid w:val="000D0C58"/>
    <w:rsid w:val="000D0F88"/>
    <w:rsid w:val="000D0FDE"/>
    <w:rsid w:val="000D14ED"/>
    <w:rsid w:val="000D192B"/>
    <w:rsid w:val="000D1BFB"/>
    <w:rsid w:val="000D1F7F"/>
    <w:rsid w:val="000D2B40"/>
    <w:rsid w:val="000D2E76"/>
    <w:rsid w:val="000D40A1"/>
    <w:rsid w:val="000D474C"/>
    <w:rsid w:val="000D59E4"/>
    <w:rsid w:val="000D5E18"/>
    <w:rsid w:val="000D5EAF"/>
    <w:rsid w:val="000D6018"/>
    <w:rsid w:val="000D6400"/>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4AC"/>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08D"/>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28E"/>
    <w:rsid w:val="00127379"/>
    <w:rsid w:val="00127618"/>
    <w:rsid w:val="001277EA"/>
    <w:rsid w:val="00127D28"/>
    <w:rsid w:val="001300B5"/>
    <w:rsid w:val="001306C0"/>
    <w:rsid w:val="001318C3"/>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6B2"/>
    <w:rsid w:val="001428B7"/>
    <w:rsid w:val="00142BD7"/>
    <w:rsid w:val="00143B13"/>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1D74"/>
    <w:rsid w:val="001620C3"/>
    <w:rsid w:val="0016286D"/>
    <w:rsid w:val="001629BF"/>
    <w:rsid w:val="00163C76"/>
    <w:rsid w:val="00163E01"/>
    <w:rsid w:val="001641E5"/>
    <w:rsid w:val="00164342"/>
    <w:rsid w:val="00165B1E"/>
    <w:rsid w:val="00166A34"/>
    <w:rsid w:val="00166DDE"/>
    <w:rsid w:val="001673CA"/>
    <w:rsid w:val="00167AF3"/>
    <w:rsid w:val="00170A7C"/>
    <w:rsid w:val="00170BE0"/>
    <w:rsid w:val="00170F77"/>
    <w:rsid w:val="00171531"/>
    <w:rsid w:val="00171D46"/>
    <w:rsid w:val="00171F94"/>
    <w:rsid w:val="0017207F"/>
    <w:rsid w:val="0017299C"/>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1E0F"/>
    <w:rsid w:val="001922D9"/>
    <w:rsid w:val="001929DA"/>
    <w:rsid w:val="00193556"/>
    <w:rsid w:val="00193C28"/>
    <w:rsid w:val="001940BC"/>
    <w:rsid w:val="001941A4"/>
    <w:rsid w:val="0019437D"/>
    <w:rsid w:val="001948C5"/>
    <w:rsid w:val="00194C05"/>
    <w:rsid w:val="00194C2B"/>
    <w:rsid w:val="00195163"/>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17C"/>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8F3"/>
    <w:rsid w:val="001D49BD"/>
    <w:rsid w:val="001D6182"/>
    <w:rsid w:val="001D6532"/>
    <w:rsid w:val="001D68CB"/>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5A4"/>
    <w:rsid w:val="001F5984"/>
    <w:rsid w:val="001F5C0F"/>
    <w:rsid w:val="001F6AA4"/>
    <w:rsid w:val="001F72C9"/>
    <w:rsid w:val="00200C7B"/>
    <w:rsid w:val="00201759"/>
    <w:rsid w:val="00201D9C"/>
    <w:rsid w:val="0020208B"/>
    <w:rsid w:val="002021FC"/>
    <w:rsid w:val="002023C8"/>
    <w:rsid w:val="002036BB"/>
    <w:rsid w:val="002041C0"/>
    <w:rsid w:val="002043CF"/>
    <w:rsid w:val="00204518"/>
    <w:rsid w:val="00205F81"/>
    <w:rsid w:val="00205FA3"/>
    <w:rsid w:val="00206169"/>
    <w:rsid w:val="002063C9"/>
    <w:rsid w:val="002065EA"/>
    <w:rsid w:val="002078AA"/>
    <w:rsid w:val="002079A9"/>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462"/>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5FE"/>
    <w:rsid w:val="00241759"/>
    <w:rsid w:val="002418AE"/>
    <w:rsid w:val="00241B20"/>
    <w:rsid w:val="00241D00"/>
    <w:rsid w:val="00241E53"/>
    <w:rsid w:val="0024206B"/>
    <w:rsid w:val="00242548"/>
    <w:rsid w:val="00242A24"/>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623"/>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2DA"/>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5E67"/>
    <w:rsid w:val="002B6238"/>
    <w:rsid w:val="002B69CB"/>
    <w:rsid w:val="002B7ECC"/>
    <w:rsid w:val="002C071F"/>
    <w:rsid w:val="002C0D31"/>
    <w:rsid w:val="002C12F3"/>
    <w:rsid w:val="002C13DC"/>
    <w:rsid w:val="002C17E8"/>
    <w:rsid w:val="002C27A0"/>
    <w:rsid w:val="002C2D64"/>
    <w:rsid w:val="002C2E2C"/>
    <w:rsid w:val="002C3052"/>
    <w:rsid w:val="002C314E"/>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6A9"/>
    <w:rsid w:val="002D73BA"/>
    <w:rsid w:val="002D7738"/>
    <w:rsid w:val="002D7773"/>
    <w:rsid w:val="002D7A2A"/>
    <w:rsid w:val="002D7D1B"/>
    <w:rsid w:val="002D7DAF"/>
    <w:rsid w:val="002E199D"/>
    <w:rsid w:val="002E1B45"/>
    <w:rsid w:val="002E2018"/>
    <w:rsid w:val="002E2C91"/>
    <w:rsid w:val="002E32D9"/>
    <w:rsid w:val="002E3FD0"/>
    <w:rsid w:val="002E4026"/>
    <w:rsid w:val="002E41F3"/>
    <w:rsid w:val="002E4AA9"/>
    <w:rsid w:val="002E4E29"/>
    <w:rsid w:val="002E54CA"/>
    <w:rsid w:val="002E6D0D"/>
    <w:rsid w:val="002E7933"/>
    <w:rsid w:val="002E7D6C"/>
    <w:rsid w:val="002F02BF"/>
    <w:rsid w:val="002F0346"/>
    <w:rsid w:val="002F0809"/>
    <w:rsid w:val="002F0C12"/>
    <w:rsid w:val="002F1594"/>
    <w:rsid w:val="002F184E"/>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4BC2"/>
    <w:rsid w:val="00305F20"/>
    <w:rsid w:val="0030611D"/>
    <w:rsid w:val="00306B6F"/>
    <w:rsid w:val="00306FD3"/>
    <w:rsid w:val="003070D4"/>
    <w:rsid w:val="00307817"/>
    <w:rsid w:val="00307E4E"/>
    <w:rsid w:val="0031070A"/>
    <w:rsid w:val="00310B0A"/>
    <w:rsid w:val="00311341"/>
    <w:rsid w:val="00311573"/>
    <w:rsid w:val="0031175D"/>
    <w:rsid w:val="00312197"/>
    <w:rsid w:val="00312459"/>
    <w:rsid w:val="00312C41"/>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BD1"/>
    <w:rsid w:val="00324F09"/>
    <w:rsid w:val="00325247"/>
    <w:rsid w:val="00325BE6"/>
    <w:rsid w:val="003264F1"/>
    <w:rsid w:val="00326C7C"/>
    <w:rsid w:val="00327CA6"/>
    <w:rsid w:val="00330567"/>
    <w:rsid w:val="0033095C"/>
    <w:rsid w:val="00330DA8"/>
    <w:rsid w:val="00331F83"/>
    <w:rsid w:val="0033221C"/>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46E6"/>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024"/>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B63"/>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3FC7"/>
    <w:rsid w:val="00374515"/>
    <w:rsid w:val="003757F0"/>
    <w:rsid w:val="00375AFF"/>
    <w:rsid w:val="00375C1A"/>
    <w:rsid w:val="00376660"/>
    <w:rsid w:val="0037686D"/>
    <w:rsid w:val="00377DEF"/>
    <w:rsid w:val="0038028D"/>
    <w:rsid w:val="00380585"/>
    <w:rsid w:val="00380A07"/>
    <w:rsid w:val="00380A13"/>
    <w:rsid w:val="00380E86"/>
    <w:rsid w:val="00383F2D"/>
    <w:rsid w:val="00384D8F"/>
    <w:rsid w:val="00385B51"/>
    <w:rsid w:val="00386903"/>
    <w:rsid w:val="0038795A"/>
    <w:rsid w:val="003907C0"/>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BFE"/>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57DA"/>
    <w:rsid w:val="003A6234"/>
    <w:rsid w:val="003A69B6"/>
    <w:rsid w:val="003A6AB2"/>
    <w:rsid w:val="003A730C"/>
    <w:rsid w:val="003B00A0"/>
    <w:rsid w:val="003B020E"/>
    <w:rsid w:val="003B0488"/>
    <w:rsid w:val="003B0FC2"/>
    <w:rsid w:val="003B22F6"/>
    <w:rsid w:val="003B2B15"/>
    <w:rsid w:val="003B2E77"/>
    <w:rsid w:val="003B2F4F"/>
    <w:rsid w:val="003B3C85"/>
    <w:rsid w:val="003B41A2"/>
    <w:rsid w:val="003B42D1"/>
    <w:rsid w:val="003B4B06"/>
    <w:rsid w:val="003B59D6"/>
    <w:rsid w:val="003B69DF"/>
    <w:rsid w:val="003B7365"/>
    <w:rsid w:val="003B772F"/>
    <w:rsid w:val="003B7948"/>
    <w:rsid w:val="003C02B3"/>
    <w:rsid w:val="003C399A"/>
    <w:rsid w:val="003C3C48"/>
    <w:rsid w:val="003C4D26"/>
    <w:rsid w:val="003C55C8"/>
    <w:rsid w:val="003C599D"/>
    <w:rsid w:val="003C6D5B"/>
    <w:rsid w:val="003C72AD"/>
    <w:rsid w:val="003C7614"/>
    <w:rsid w:val="003C782C"/>
    <w:rsid w:val="003C7943"/>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13F"/>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C1A"/>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4EA"/>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2EA"/>
    <w:rsid w:val="00425861"/>
    <w:rsid w:val="00425C46"/>
    <w:rsid w:val="004265F4"/>
    <w:rsid w:val="004268FC"/>
    <w:rsid w:val="0043031B"/>
    <w:rsid w:val="0043061B"/>
    <w:rsid w:val="0043173B"/>
    <w:rsid w:val="004318F7"/>
    <w:rsid w:val="00431F48"/>
    <w:rsid w:val="004326F4"/>
    <w:rsid w:val="00433705"/>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24EE"/>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6E1"/>
    <w:rsid w:val="0046018A"/>
    <w:rsid w:val="004603EE"/>
    <w:rsid w:val="004611C8"/>
    <w:rsid w:val="0046155A"/>
    <w:rsid w:val="00461C88"/>
    <w:rsid w:val="004620EA"/>
    <w:rsid w:val="004621A7"/>
    <w:rsid w:val="0046254E"/>
    <w:rsid w:val="00462925"/>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5F9"/>
    <w:rsid w:val="004858E3"/>
    <w:rsid w:val="004862C2"/>
    <w:rsid w:val="0048675E"/>
    <w:rsid w:val="00487A18"/>
    <w:rsid w:val="004910D5"/>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2"/>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150"/>
    <w:rsid w:val="004B422B"/>
    <w:rsid w:val="004B48B8"/>
    <w:rsid w:val="004B4A3A"/>
    <w:rsid w:val="004B4E9E"/>
    <w:rsid w:val="004B4EFC"/>
    <w:rsid w:val="004B69A4"/>
    <w:rsid w:val="004B7262"/>
    <w:rsid w:val="004B7393"/>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03"/>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725"/>
    <w:rsid w:val="004E7315"/>
    <w:rsid w:val="004E76E6"/>
    <w:rsid w:val="004E7D18"/>
    <w:rsid w:val="004F0B8C"/>
    <w:rsid w:val="004F0C9A"/>
    <w:rsid w:val="004F162D"/>
    <w:rsid w:val="004F1757"/>
    <w:rsid w:val="004F1C34"/>
    <w:rsid w:val="004F277A"/>
    <w:rsid w:val="004F2A90"/>
    <w:rsid w:val="004F3D4A"/>
    <w:rsid w:val="004F407E"/>
    <w:rsid w:val="004F4FBD"/>
    <w:rsid w:val="004F510F"/>
    <w:rsid w:val="004F5732"/>
    <w:rsid w:val="004F60E2"/>
    <w:rsid w:val="004F6C31"/>
    <w:rsid w:val="004F7074"/>
    <w:rsid w:val="004F7CDB"/>
    <w:rsid w:val="0050023D"/>
    <w:rsid w:val="005008D7"/>
    <w:rsid w:val="00500DFD"/>
    <w:rsid w:val="0050126A"/>
    <w:rsid w:val="00501691"/>
    <w:rsid w:val="00501824"/>
    <w:rsid w:val="00501A35"/>
    <w:rsid w:val="00501AB7"/>
    <w:rsid w:val="00501FF2"/>
    <w:rsid w:val="005021FA"/>
    <w:rsid w:val="0050224E"/>
    <w:rsid w:val="0050232B"/>
    <w:rsid w:val="0050254B"/>
    <w:rsid w:val="00502571"/>
    <w:rsid w:val="0050290A"/>
    <w:rsid w:val="0050338E"/>
    <w:rsid w:val="00503F05"/>
    <w:rsid w:val="00504237"/>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06D"/>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98E"/>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7EA"/>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45E"/>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BDA"/>
    <w:rsid w:val="00577C3B"/>
    <w:rsid w:val="00581C35"/>
    <w:rsid w:val="00582056"/>
    <w:rsid w:val="005823F4"/>
    <w:rsid w:val="00582750"/>
    <w:rsid w:val="005827C3"/>
    <w:rsid w:val="00582896"/>
    <w:rsid w:val="00582D40"/>
    <w:rsid w:val="00582E6E"/>
    <w:rsid w:val="00584444"/>
    <w:rsid w:val="005852A0"/>
    <w:rsid w:val="005860AC"/>
    <w:rsid w:val="005865D6"/>
    <w:rsid w:val="00590772"/>
    <w:rsid w:val="00590D46"/>
    <w:rsid w:val="005910A1"/>
    <w:rsid w:val="00591AC5"/>
    <w:rsid w:val="0059235B"/>
    <w:rsid w:val="005931C7"/>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35E"/>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2ACA"/>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07A"/>
    <w:rsid w:val="005F4413"/>
    <w:rsid w:val="005F4527"/>
    <w:rsid w:val="005F59D9"/>
    <w:rsid w:val="005F6655"/>
    <w:rsid w:val="005F6BD8"/>
    <w:rsid w:val="005F76E9"/>
    <w:rsid w:val="00601CC9"/>
    <w:rsid w:val="00601D67"/>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013"/>
    <w:rsid w:val="00616303"/>
    <w:rsid w:val="00617E3B"/>
    <w:rsid w:val="00617E84"/>
    <w:rsid w:val="00620BD5"/>
    <w:rsid w:val="0062114B"/>
    <w:rsid w:val="00621363"/>
    <w:rsid w:val="006216B3"/>
    <w:rsid w:val="00621B62"/>
    <w:rsid w:val="00621E72"/>
    <w:rsid w:val="00621EB1"/>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2A4"/>
    <w:rsid w:val="00631C8D"/>
    <w:rsid w:val="00632436"/>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515F"/>
    <w:rsid w:val="006460B0"/>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0831"/>
    <w:rsid w:val="00661BCE"/>
    <w:rsid w:val="0066251F"/>
    <w:rsid w:val="00662ABE"/>
    <w:rsid w:val="00662EDE"/>
    <w:rsid w:val="006634B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4F80"/>
    <w:rsid w:val="006A5563"/>
    <w:rsid w:val="006A6DF0"/>
    <w:rsid w:val="006A6E4D"/>
    <w:rsid w:val="006A770B"/>
    <w:rsid w:val="006B000C"/>
    <w:rsid w:val="006B02B8"/>
    <w:rsid w:val="006B043A"/>
    <w:rsid w:val="006B075D"/>
    <w:rsid w:val="006B134E"/>
    <w:rsid w:val="006B14CA"/>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5C4"/>
    <w:rsid w:val="006E55C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3A9"/>
    <w:rsid w:val="006F5456"/>
    <w:rsid w:val="006F554B"/>
    <w:rsid w:val="006F5DD0"/>
    <w:rsid w:val="006F66BD"/>
    <w:rsid w:val="006F69D1"/>
    <w:rsid w:val="006F7205"/>
    <w:rsid w:val="006F7BD6"/>
    <w:rsid w:val="007009DC"/>
    <w:rsid w:val="00700EA6"/>
    <w:rsid w:val="00701528"/>
    <w:rsid w:val="00702A62"/>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280"/>
    <w:rsid w:val="00711F58"/>
    <w:rsid w:val="00712EEB"/>
    <w:rsid w:val="00712F31"/>
    <w:rsid w:val="007138EB"/>
    <w:rsid w:val="00713FD9"/>
    <w:rsid w:val="0071467D"/>
    <w:rsid w:val="00714EF6"/>
    <w:rsid w:val="007150F0"/>
    <w:rsid w:val="0071544D"/>
    <w:rsid w:val="0071588C"/>
    <w:rsid w:val="007160D2"/>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BE4"/>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3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D4F"/>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5902"/>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E16"/>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3F93"/>
    <w:rsid w:val="007D4832"/>
    <w:rsid w:val="007D4A0E"/>
    <w:rsid w:val="007D52A4"/>
    <w:rsid w:val="007D572B"/>
    <w:rsid w:val="007D68E3"/>
    <w:rsid w:val="007D699A"/>
    <w:rsid w:val="007D712F"/>
    <w:rsid w:val="007D73A1"/>
    <w:rsid w:val="007D7FA1"/>
    <w:rsid w:val="007E00BC"/>
    <w:rsid w:val="007E038C"/>
    <w:rsid w:val="007E05E9"/>
    <w:rsid w:val="007E0E89"/>
    <w:rsid w:val="007E15E4"/>
    <w:rsid w:val="007E15EC"/>
    <w:rsid w:val="007E21DF"/>
    <w:rsid w:val="007E24EB"/>
    <w:rsid w:val="007E26D1"/>
    <w:rsid w:val="007E341F"/>
    <w:rsid w:val="007E3513"/>
    <w:rsid w:val="007E3896"/>
    <w:rsid w:val="007E3EA0"/>
    <w:rsid w:val="007E49AA"/>
    <w:rsid w:val="007E4D5F"/>
    <w:rsid w:val="007E5287"/>
    <w:rsid w:val="007E52BF"/>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3E0"/>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48A6"/>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484B"/>
    <w:rsid w:val="00865BCA"/>
    <w:rsid w:val="00866245"/>
    <w:rsid w:val="0086639F"/>
    <w:rsid w:val="00866ABC"/>
    <w:rsid w:val="00866BAD"/>
    <w:rsid w:val="00866FBC"/>
    <w:rsid w:val="0086771E"/>
    <w:rsid w:val="00867AD5"/>
    <w:rsid w:val="008724D3"/>
    <w:rsid w:val="00872977"/>
    <w:rsid w:val="00872C22"/>
    <w:rsid w:val="0087325B"/>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08F2"/>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B81"/>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1C54"/>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3A9"/>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4E5B"/>
    <w:rsid w:val="009151B8"/>
    <w:rsid w:val="0091538B"/>
    <w:rsid w:val="0091581E"/>
    <w:rsid w:val="009158E9"/>
    <w:rsid w:val="009159FD"/>
    <w:rsid w:val="00915F40"/>
    <w:rsid w:val="009173A0"/>
    <w:rsid w:val="009175CF"/>
    <w:rsid w:val="00920094"/>
    <w:rsid w:val="00921053"/>
    <w:rsid w:val="00922C1C"/>
    <w:rsid w:val="009231EC"/>
    <w:rsid w:val="0092347D"/>
    <w:rsid w:val="009234C3"/>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47A"/>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127"/>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5C54"/>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2EEB"/>
    <w:rsid w:val="009D361F"/>
    <w:rsid w:val="009D3A4F"/>
    <w:rsid w:val="009D429A"/>
    <w:rsid w:val="009D4AF2"/>
    <w:rsid w:val="009D534A"/>
    <w:rsid w:val="009D53DB"/>
    <w:rsid w:val="009D5459"/>
    <w:rsid w:val="009D550B"/>
    <w:rsid w:val="009D5632"/>
    <w:rsid w:val="009D5F52"/>
    <w:rsid w:val="009D6D72"/>
    <w:rsid w:val="009D7D10"/>
    <w:rsid w:val="009D7DC2"/>
    <w:rsid w:val="009E051A"/>
    <w:rsid w:val="009E0B65"/>
    <w:rsid w:val="009E1114"/>
    <w:rsid w:val="009E11F2"/>
    <w:rsid w:val="009E14DB"/>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3E20"/>
    <w:rsid w:val="009F4586"/>
    <w:rsid w:val="009F48B0"/>
    <w:rsid w:val="009F4F45"/>
    <w:rsid w:val="009F57A4"/>
    <w:rsid w:val="009F5B1D"/>
    <w:rsid w:val="009F5D08"/>
    <w:rsid w:val="009F79B5"/>
    <w:rsid w:val="009F7C8A"/>
    <w:rsid w:val="00A005ED"/>
    <w:rsid w:val="00A00D82"/>
    <w:rsid w:val="00A01E43"/>
    <w:rsid w:val="00A02010"/>
    <w:rsid w:val="00A0236F"/>
    <w:rsid w:val="00A0240B"/>
    <w:rsid w:val="00A025CF"/>
    <w:rsid w:val="00A033A4"/>
    <w:rsid w:val="00A038A9"/>
    <w:rsid w:val="00A03D3B"/>
    <w:rsid w:val="00A0477C"/>
    <w:rsid w:val="00A0509F"/>
    <w:rsid w:val="00A05A4B"/>
    <w:rsid w:val="00A05A6B"/>
    <w:rsid w:val="00A05B43"/>
    <w:rsid w:val="00A05DF0"/>
    <w:rsid w:val="00A05E81"/>
    <w:rsid w:val="00A06891"/>
    <w:rsid w:val="00A07106"/>
    <w:rsid w:val="00A072AB"/>
    <w:rsid w:val="00A10B43"/>
    <w:rsid w:val="00A10BDE"/>
    <w:rsid w:val="00A10F30"/>
    <w:rsid w:val="00A1105A"/>
    <w:rsid w:val="00A118D1"/>
    <w:rsid w:val="00A12779"/>
    <w:rsid w:val="00A131A8"/>
    <w:rsid w:val="00A1403A"/>
    <w:rsid w:val="00A1416A"/>
    <w:rsid w:val="00A14728"/>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1E76"/>
    <w:rsid w:val="00A32335"/>
    <w:rsid w:val="00A3288F"/>
    <w:rsid w:val="00A336EE"/>
    <w:rsid w:val="00A33D88"/>
    <w:rsid w:val="00A34195"/>
    <w:rsid w:val="00A34413"/>
    <w:rsid w:val="00A344D9"/>
    <w:rsid w:val="00A34535"/>
    <w:rsid w:val="00A35E52"/>
    <w:rsid w:val="00A35FA2"/>
    <w:rsid w:val="00A36010"/>
    <w:rsid w:val="00A36130"/>
    <w:rsid w:val="00A36832"/>
    <w:rsid w:val="00A368C7"/>
    <w:rsid w:val="00A36BF0"/>
    <w:rsid w:val="00A36FA5"/>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00A"/>
    <w:rsid w:val="00A5645D"/>
    <w:rsid w:val="00A56A54"/>
    <w:rsid w:val="00A56DFC"/>
    <w:rsid w:val="00A5750C"/>
    <w:rsid w:val="00A60363"/>
    <w:rsid w:val="00A607E9"/>
    <w:rsid w:val="00A60868"/>
    <w:rsid w:val="00A60944"/>
    <w:rsid w:val="00A60C51"/>
    <w:rsid w:val="00A61063"/>
    <w:rsid w:val="00A61149"/>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15E"/>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4CEA"/>
    <w:rsid w:val="00A95185"/>
    <w:rsid w:val="00A951A6"/>
    <w:rsid w:val="00A956B7"/>
    <w:rsid w:val="00A960DF"/>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0948"/>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0DE"/>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62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E85"/>
    <w:rsid w:val="00AE51E3"/>
    <w:rsid w:val="00AE51ED"/>
    <w:rsid w:val="00AE58A6"/>
    <w:rsid w:val="00AE6A23"/>
    <w:rsid w:val="00AE6C6F"/>
    <w:rsid w:val="00AE7A72"/>
    <w:rsid w:val="00AE7A8D"/>
    <w:rsid w:val="00AE7BDE"/>
    <w:rsid w:val="00AE7C1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3EB"/>
    <w:rsid w:val="00AF7985"/>
    <w:rsid w:val="00AF7BF8"/>
    <w:rsid w:val="00B014C2"/>
    <w:rsid w:val="00B01D50"/>
    <w:rsid w:val="00B02BFC"/>
    <w:rsid w:val="00B03770"/>
    <w:rsid w:val="00B03B4E"/>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1CF6"/>
    <w:rsid w:val="00B13594"/>
    <w:rsid w:val="00B13F2D"/>
    <w:rsid w:val="00B143B9"/>
    <w:rsid w:val="00B14853"/>
    <w:rsid w:val="00B14987"/>
    <w:rsid w:val="00B14FFA"/>
    <w:rsid w:val="00B156CA"/>
    <w:rsid w:val="00B15CB4"/>
    <w:rsid w:val="00B15D04"/>
    <w:rsid w:val="00B160FF"/>
    <w:rsid w:val="00B17351"/>
    <w:rsid w:val="00B17779"/>
    <w:rsid w:val="00B20E9E"/>
    <w:rsid w:val="00B21492"/>
    <w:rsid w:val="00B2195E"/>
    <w:rsid w:val="00B21CBB"/>
    <w:rsid w:val="00B224CC"/>
    <w:rsid w:val="00B22ED3"/>
    <w:rsid w:val="00B235B2"/>
    <w:rsid w:val="00B237BF"/>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5C48"/>
    <w:rsid w:val="00B365F6"/>
    <w:rsid w:val="00B367F4"/>
    <w:rsid w:val="00B369A9"/>
    <w:rsid w:val="00B36A11"/>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81A"/>
    <w:rsid w:val="00B61BA6"/>
    <w:rsid w:val="00B62B85"/>
    <w:rsid w:val="00B6348A"/>
    <w:rsid w:val="00B635A5"/>
    <w:rsid w:val="00B63609"/>
    <w:rsid w:val="00B6361C"/>
    <w:rsid w:val="00B64970"/>
    <w:rsid w:val="00B65C06"/>
    <w:rsid w:val="00B660B7"/>
    <w:rsid w:val="00B66245"/>
    <w:rsid w:val="00B66A95"/>
    <w:rsid w:val="00B66AD7"/>
    <w:rsid w:val="00B66E51"/>
    <w:rsid w:val="00B67433"/>
    <w:rsid w:val="00B67B0A"/>
    <w:rsid w:val="00B702BB"/>
    <w:rsid w:val="00B71D07"/>
    <w:rsid w:val="00B71DC3"/>
    <w:rsid w:val="00B71E39"/>
    <w:rsid w:val="00B72190"/>
    <w:rsid w:val="00B7270B"/>
    <w:rsid w:val="00B72CC6"/>
    <w:rsid w:val="00B737A3"/>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20"/>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48D7"/>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F19"/>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45D"/>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A8B"/>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F06"/>
    <w:rsid w:val="00C40177"/>
    <w:rsid w:val="00C4025C"/>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5CF"/>
    <w:rsid w:val="00C51CC5"/>
    <w:rsid w:val="00C51EDB"/>
    <w:rsid w:val="00C52444"/>
    <w:rsid w:val="00C52A82"/>
    <w:rsid w:val="00C52C13"/>
    <w:rsid w:val="00C530DD"/>
    <w:rsid w:val="00C5325F"/>
    <w:rsid w:val="00C53CD8"/>
    <w:rsid w:val="00C541F2"/>
    <w:rsid w:val="00C54513"/>
    <w:rsid w:val="00C548C2"/>
    <w:rsid w:val="00C5511B"/>
    <w:rsid w:val="00C55399"/>
    <w:rsid w:val="00C5547D"/>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2FA5"/>
    <w:rsid w:val="00CB4A0F"/>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CB5"/>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12D"/>
    <w:rsid w:val="00CE28DF"/>
    <w:rsid w:val="00CE34A4"/>
    <w:rsid w:val="00CE4621"/>
    <w:rsid w:val="00CE4C49"/>
    <w:rsid w:val="00CE622E"/>
    <w:rsid w:val="00CE67CE"/>
    <w:rsid w:val="00CE682B"/>
    <w:rsid w:val="00CE69A7"/>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355"/>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58CD"/>
    <w:rsid w:val="00D1621C"/>
    <w:rsid w:val="00D1715F"/>
    <w:rsid w:val="00D17665"/>
    <w:rsid w:val="00D17DDA"/>
    <w:rsid w:val="00D201DF"/>
    <w:rsid w:val="00D20337"/>
    <w:rsid w:val="00D20FBA"/>
    <w:rsid w:val="00D213E4"/>
    <w:rsid w:val="00D21661"/>
    <w:rsid w:val="00D21C96"/>
    <w:rsid w:val="00D21FA0"/>
    <w:rsid w:val="00D226CE"/>
    <w:rsid w:val="00D22E63"/>
    <w:rsid w:val="00D237E7"/>
    <w:rsid w:val="00D23C21"/>
    <w:rsid w:val="00D24E79"/>
    <w:rsid w:val="00D25198"/>
    <w:rsid w:val="00D25A26"/>
    <w:rsid w:val="00D25AC5"/>
    <w:rsid w:val="00D26C23"/>
    <w:rsid w:val="00D26EA7"/>
    <w:rsid w:val="00D26FB5"/>
    <w:rsid w:val="00D27255"/>
    <w:rsid w:val="00D27516"/>
    <w:rsid w:val="00D27A9C"/>
    <w:rsid w:val="00D30001"/>
    <w:rsid w:val="00D31DC4"/>
    <w:rsid w:val="00D328F9"/>
    <w:rsid w:val="00D32C9F"/>
    <w:rsid w:val="00D32CAC"/>
    <w:rsid w:val="00D32D4A"/>
    <w:rsid w:val="00D33166"/>
    <w:rsid w:val="00D3371A"/>
    <w:rsid w:val="00D34565"/>
    <w:rsid w:val="00D346B2"/>
    <w:rsid w:val="00D35554"/>
    <w:rsid w:val="00D35631"/>
    <w:rsid w:val="00D3587D"/>
    <w:rsid w:val="00D3635A"/>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9E4"/>
    <w:rsid w:val="00D80AF2"/>
    <w:rsid w:val="00D80C29"/>
    <w:rsid w:val="00D82E89"/>
    <w:rsid w:val="00D82F56"/>
    <w:rsid w:val="00D8301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03E"/>
    <w:rsid w:val="00D94762"/>
    <w:rsid w:val="00D94936"/>
    <w:rsid w:val="00D94BDC"/>
    <w:rsid w:val="00D95377"/>
    <w:rsid w:val="00D966B2"/>
    <w:rsid w:val="00D96E0E"/>
    <w:rsid w:val="00D96FF5"/>
    <w:rsid w:val="00D97121"/>
    <w:rsid w:val="00D97208"/>
    <w:rsid w:val="00D97F1A"/>
    <w:rsid w:val="00DA04C6"/>
    <w:rsid w:val="00DA1BD2"/>
    <w:rsid w:val="00DA2078"/>
    <w:rsid w:val="00DA264F"/>
    <w:rsid w:val="00DA29D5"/>
    <w:rsid w:val="00DA2AA6"/>
    <w:rsid w:val="00DA2FEE"/>
    <w:rsid w:val="00DA3311"/>
    <w:rsid w:val="00DA33F2"/>
    <w:rsid w:val="00DA3420"/>
    <w:rsid w:val="00DA3AEF"/>
    <w:rsid w:val="00DA3F83"/>
    <w:rsid w:val="00DA416D"/>
    <w:rsid w:val="00DA47B8"/>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21B"/>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5D16"/>
    <w:rsid w:val="00DF65BD"/>
    <w:rsid w:val="00DF67BA"/>
    <w:rsid w:val="00DF6E9D"/>
    <w:rsid w:val="00DF6FE6"/>
    <w:rsid w:val="00DF7AE0"/>
    <w:rsid w:val="00DF7EEB"/>
    <w:rsid w:val="00E00251"/>
    <w:rsid w:val="00E002BB"/>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3C49"/>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A"/>
    <w:rsid w:val="00E2280C"/>
    <w:rsid w:val="00E229A8"/>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7DF"/>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294"/>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584"/>
    <w:rsid w:val="00EB164E"/>
    <w:rsid w:val="00EB1B88"/>
    <w:rsid w:val="00EB245F"/>
    <w:rsid w:val="00EB258E"/>
    <w:rsid w:val="00EB25FE"/>
    <w:rsid w:val="00EB299D"/>
    <w:rsid w:val="00EB2B34"/>
    <w:rsid w:val="00EB33D4"/>
    <w:rsid w:val="00EB3646"/>
    <w:rsid w:val="00EB3CCD"/>
    <w:rsid w:val="00EB4031"/>
    <w:rsid w:val="00EB466F"/>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1DE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6FA"/>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48B"/>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5F6"/>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01F5"/>
    <w:rsid w:val="00F51766"/>
    <w:rsid w:val="00F51F96"/>
    <w:rsid w:val="00F523D2"/>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5BA6"/>
    <w:rsid w:val="00F566A0"/>
    <w:rsid w:val="00F567A4"/>
    <w:rsid w:val="00F56BB9"/>
    <w:rsid w:val="00F56F6F"/>
    <w:rsid w:val="00F60A96"/>
    <w:rsid w:val="00F60CB6"/>
    <w:rsid w:val="00F61070"/>
    <w:rsid w:val="00F614C8"/>
    <w:rsid w:val="00F619C3"/>
    <w:rsid w:val="00F61EFC"/>
    <w:rsid w:val="00F623AF"/>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923"/>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286"/>
    <w:rsid w:val="00F90AD9"/>
    <w:rsid w:val="00F912BB"/>
    <w:rsid w:val="00F917F3"/>
    <w:rsid w:val="00F91B77"/>
    <w:rsid w:val="00F9219F"/>
    <w:rsid w:val="00F92959"/>
    <w:rsid w:val="00F933A1"/>
    <w:rsid w:val="00F933B5"/>
    <w:rsid w:val="00F93448"/>
    <w:rsid w:val="00F934BB"/>
    <w:rsid w:val="00F936BF"/>
    <w:rsid w:val="00F93893"/>
    <w:rsid w:val="00F950EB"/>
    <w:rsid w:val="00F95673"/>
    <w:rsid w:val="00F95FE3"/>
    <w:rsid w:val="00F966B0"/>
    <w:rsid w:val="00F967EA"/>
    <w:rsid w:val="00F976B6"/>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1AB8"/>
    <w:rsid w:val="00FB2293"/>
    <w:rsid w:val="00FB305B"/>
    <w:rsid w:val="00FB3256"/>
    <w:rsid w:val="00FB3B8B"/>
    <w:rsid w:val="00FB41A2"/>
    <w:rsid w:val="00FB47AC"/>
    <w:rsid w:val="00FB5464"/>
    <w:rsid w:val="00FB5B6F"/>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E9B"/>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1F9F"/>
    <w:rsid w:val="00FF2607"/>
    <w:rsid w:val="00FF3A3F"/>
    <w:rsid w:val="00FF3B3C"/>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0"/>
    <w:semiHidden/>
    <w:qFormat/>
    <w:pPr>
      <w:ind w:left="1418" w:hanging="1418"/>
    </w:pPr>
  </w:style>
  <w:style w:type="paragraph" w:styleId="30">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uiPriority w:val="99"/>
    <w:qFormat/>
  </w:style>
  <w:style w:type="paragraph" w:styleId="81">
    <w:name w:val="toc 8"/>
    <w:basedOn w:val="10"/>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qFormat/>
    <w:rPr>
      <w:i/>
      <w:iCs/>
    </w:rPr>
  </w:style>
  <w:style w:type="character" w:styleId="ae">
    <w:name w:val="Hyperlink"/>
    <w:qFormat/>
    <w:rPr>
      <w:color w:val="0000FF"/>
      <w:u w:val="single"/>
    </w:rPr>
  </w:style>
  <w:style w:type="character" w:styleId="af">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uiPriority w:val="99"/>
    <w:qFormat/>
    <w:rPr>
      <w:color w:val="000000"/>
      <w:lang w:val="en-GB" w:eastAsia="ja-JP"/>
    </w:rPr>
  </w:style>
  <w:style w:type="character" w:customStyle="1" w:styleId="Char2">
    <w:name w:val="메모 주제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1">
    <w:name w:val="Quote"/>
    <w:basedOn w:val="a"/>
    <w:next w:val="a"/>
    <w:link w:val="Char4"/>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인용 Char"/>
    <w:link w:val="af1"/>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맑은 고딕"/>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맑은 고딕"/>
      <w:color w:val="000000"/>
      <w:lang w:val="en-GB" w:eastAsia="ja-JP"/>
    </w:rPr>
  </w:style>
  <w:style w:type="paragraph" w:customStyle="1" w:styleId="31">
    <w:name w:val="修订3"/>
    <w:hidden/>
    <w:uiPriority w:val="99"/>
    <w:unhideWhenUsed/>
    <w:qFormat/>
    <w:rPr>
      <w:rFonts w:eastAsia="맑은 고딕"/>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맑은 고딕"/>
      <w:color w:val="000000"/>
      <w:lang w:val="en-GB" w:eastAsia="ja-JP"/>
    </w:rPr>
  </w:style>
  <w:style w:type="paragraph" w:customStyle="1" w:styleId="51">
    <w:name w:val="修订5"/>
    <w:hidden/>
    <w:uiPriority w:val="99"/>
    <w:unhideWhenUsed/>
    <w:qFormat/>
    <w:rPr>
      <w:rFonts w:eastAsia="맑은 고딕"/>
      <w:color w:val="000000"/>
      <w:lang w:val="en-GB" w:eastAsia="ja-JP"/>
    </w:rPr>
  </w:style>
  <w:style w:type="paragraph" w:customStyle="1" w:styleId="61">
    <w:name w:val="修订6"/>
    <w:hidden/>
    <w:uiPriority w:val="99"/>
    <w:semiHidden/>
    <w:qFormat/>
    <w:rPr>
      <w:rFonts w:eastAsia="맑은 고딕"/>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1">
    <w:name w:val="修订7"/>
    <w:hidden/>
    <w:uiPriority w:val="99"/>
    <w:semiHidden/>
    <w:qFormat/>
    <w:rPr>
      <w:rFonts w:eastAsia="맑은 고딕"/>
      <w:color w:val="000000"/>
      <w:lang w:val="en-GB" w:eastAsia="ja-JP"/>
    </w:rPr>
  </w:style>
  <w:style w:type="paragraph" w:styleId="af2">
    <w:name w:val="Revision"/>
    <w:hidden/>
    <w:uiPriority w:val="99"/>
    <w:semiHidden/>
    <w:rsid w:val="00260DB6"/>
    <w:rPr>
      <w:rFonts w:eastAsia="맑은 고딕"/>
      <w:color w:val="000000"/>
      <w:lang w:val="en-GB" w:eastAsia="ja-JP"/>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5852A0"/>
    <w:rPr>
      <w:rFonts w:eastAsia="맑은 고딕"/>
      <w:color w:val="000000"/>
      <w:lang w:val="en-GB" w:eastAsia="ja-JP"/>
    </w:rPr>
  </w:style>
  <w:style w:type="paragraph" w:customStyle="1" w:styleId="StartEndofChange">
    <w:name w:val="Start/End of Change"/>
    <w:basedOn w:val="1"/>
    <w:qFormat/>
    <w:rsid w:val="004252EA"/>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816</Words>
  <Characters>4657</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LGE</cp:lastModifiedBy>
  <cp:revision>26</cp:revision>
  <cp:lastPrinted>2018-08-14T09:59:00Z</cp:lastPrinted>
  <dcterms:created xsi:type="dcterms:W3CDTF">2025-10-01T07:52:00Z</dcterms:created>
  <dcterms:modified xsi:type="dcterms:W3CDTF">2025-10-02T06:21:00Z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SIP_Label_dd59f345-fd0b-4b4e-aba2-7c7a20c52995_Enabled">
    <vt:lpwstr>true</vt:lpwstr>
  </property>
  <property fmtid="{D5CDD505-2E9C-101B-9397-08002B2CF9AE}" pid="19" name="MSIP_Label_dd59f345-fd0b-4b4e-aba2-7c7a20c52995_SetDate">
    <vt:lpwstr>2025-09-30T10:53:47Z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7f8cbff6-d6ec-4bd7-9987-e5d804338cac</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